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F400D5" w14:textId="1896B761" w:rsidR="00801CF6" w:rsidRPr="00C10F85" w:rsidRDefault="00801CF6" w:rsidP="00801CF6">
      <w:pPr>
        <w:pStyle w:val="Header"/>
        <w:keepLines/>
        <w:tabs>
          <w:tab w:val="left" w:pos="5956"/>
          <w:tab w:val="right" w:pos="10440"/>
          <w:tab w:val="right" w:pos="13323"/>
        </w:tabs>
        <w:spacing w:before="60" w:after="60"/>
        <w:rPr>
          <w:rFonts w:cs="Arial"/>
          <w:b w:val="0"/>
          <w:sz w:val="24"/>
          <w:szCs w:val="24"/>
          <w:lang w:val="en-US" w:eastAsia="zh-CN"/>
        </w:rPr>
      </w:pPr>
      <w:bookmarkStart w:id="0" w:name="Title"/>
      <w:bookmarkStart w:id="1" w:name="DocumentFor"/>
      <w:bookmarkEnd w:id="0"/>
      <w:bookmarkEnd w:id="1"/>
      <w:r w:rsidRPr="00C10F85">
        <w:rPr>
          <w:rFonts w:cs="Arial"/>
          <w:sz w:val="24"/>
          <w:szCs w:val="24"/>
          <w:lang w:val="en-US"/>
        </w:rPr>
        <w:t>3GPP TSG-RAN WG4 Meeting #10</w:t>
      </w:r>
      <w:r w:rsidR="000C0455">
        <w:rPr>
          <w:rFonts w:cs="Arial"/>
          <w:sz w:val="24"/>
          <w:szCs w:val="24"/>
          <w:lang w:val="en-US"/>
        </w:rPr>
        <w:t>8bis</w:t>
      </w:r>
      <w:r w:rsidRPr="00C10F85">
        <w:rPr>
          <w:rFonts w:cs="Arial"/>
          <w:sz w:val="24"/>
          <w:szCs w:val="24"/>
          <w:lang w:val="en-US"/>
        </w:rPr>
        <w:tab/>
      </w:r>
      <w:r w:rsidRPr="00C10F85">
        <w:rPr>
          <w:rFonts w:cs="Arial"/>
          <w:sz w:val="24"/>
          <w:szCs w:val="24"/>
          <w:lang w:val="en-US"/>
        </w:rPr>
        <w:tab/>
        <w:t>R4-23</w:t>
      </w:r>
      <w:r w:rsidR="003A47DD">
        <w:rPr>
          <w:rFonts w:cs="Arial"/>
          <w:sz w:val="24"/>
          <w:szCs w:val="24"/>
          <w:lang w:val="en-US"/>
        </w:rPr>
        <w:t>15550</w:t>
      </w:r>
      <w:bookmarkStart w:id="2" w:name="_GoBack"/>
      <w:bookmarkEnd w:id="2"/>
    </w:p>
    <w:p w14:paraId="37D0E06B" w14:textId="1892FCD5" w:rsidR="00801CF6" w:rsidRPr="00C10F85" w:rsidRDefault="000C0455" w:rsidP="00801CF6">
      <w:pPr>
        <w:pStyle w:val="Header"/>
        <w:tabs>
          <w:tab w:val="right" w:pos="9781"/>
          <w:tab w:val="right" w:pos="13323"/>
        </w:tabs>
        <w:outlineLvl w:val="0"/>
        <w:rPr>
          <w:rFonts w:cs="Arial"/>
          <w:b w:val="0"/>
          <w:sz w:val="24"/>
          <w:szCs w:val="24"/>
          <w:lang w:val="en-US"/>
        </w:rPr>
      </w:pPr>
      <w:r w:rsidRPr="000C0455">
        <w:rPr>
          <w:rFonts w:cs="Arial"/>
          <w:sz w:val="24"/>
          <w:szCs w:val="24"/>
          <w:lang w:val="en-US" w:eastAsia="zh-CN"/>
        </w:rPr>
        <w:t>Xiamen</w:t>
      </w:r>
      <w:r w:rsidR="00801CF6" w:rsidRPr="00C10F85">
        <w:rPr>
          <w:rFonts w:cs="Arial"/>
          <w:sz w:val="24"/>
          <w:szCs w:val="24"/>
          <w:lang w:val="en-US" w:eastAsia="zh-CN"/>
        </w:rPr>
        <w:t xml:space="preserve">, </w:t>
      </w:r>
      <w:r w:rsidR="007F3133">
        <w:rPr>
          <w:rFonts w:cs="Arial"/>
          <w:sz w:val="24"/>
          <w:szCs w:val="24"/>
          <w:lang w:val="en-US" w:eastAsia="zh-CN"/>
        </w:rPr>
        <w:t>China</w:t>
      </w:r>
      <w:r w:rsidR="00801CF6" w:rsidRPr="00C10F85">
        <w:rPr>
          <w:rFonts w:cs="Arial"/>
          <w:sz w:val="24"/>
          <w:szCs w:val="24"/>
          <w:lang w:val="en-US" w:eastAsia="zh-CN"/>
        </w:rPr>
        <w:t xml:space="preserve">, </w:t>
      </w:r>
      <w:r>
        <w:rPr>
          <w:rFonts w:cs="Arial"/>
          <w:sz w:val="24"/>
          <w:szCs w:val="24"/>
          <w:lang w:val="en-US" w:eastAsia="zh-CN"/>
        </w:rPr>
        <w:t>Oct</w:t>
      </w:r>
      <w:r w:rsidR="00801CF6" w:rsidRPr="00C10F85">
        <w:rPr>
          <w:rFonts w:cs="Arial"/>
          <w:sz w:val="24"/>
          <w:szCs w:val="24"/>
          <w:lang w:val="en-US" w:eastAsia="zh-CN"/>
        </w:rPr>
        <w:t xml:space="preserve"> </w:t>
      </w:r>
      <w:r>
        <w:rPr>
          <w:rFonts w:cs="Arial"/>
          <w:sz w:val="24"/>
          <w:szCs w:val="24"/>
          <w:lang w:val="en-US" w:eastAsia="zh-CN"/>
        </w:rPr>
        <w:t>9</w:t>
      </w:r>
      <w:r w:rsidR="00801CF6" w:rsidRPr="00C10F85">
        <w:rPr>
          <w:rFonts w:cs="Arial"/>
          <w:sz w:val="24"/>
          <w:szCs w:val="24"/>
          <w:lang w:val="en-US" w:eastAsia="zh-CN"/>
        </w:rPr>
        <w:t xml:space="preserve"> – </w:t>
      </w:r>
      <w:r>
        <w:rPr>
          <w:rFonts w:cs="Arial"/>
          <w:sz w:val="24"/>
          <w:szCs w:val="24"/>
          <w:lang w:val="en-US" w:eastAsia="zh-CN"/>
        </w:rPr>
        <w:t>Oct</w:t>
      </w:r>
      <w:r w:rsidR="00801CF6" w:rsidRPr="00C10F85">
        <w:rPr>
          <w:rFonts w:cs="Arial"/>
          <w:sz w:val="24"/>
          <w:szCs w:val="24"/>
          <w:lang w:val="en-US" w:eastAsia="zh-CN"/>
        </w:rPr>
        <w:t xml:space="preserve"> </w:t>
      </w:r>
      <w:r>
        <w:rPr>
          <w:rFonts w:cs="Arial"/>
          <w:sz w:val="24"/>
          <w:szCs w:val="24"/>
          <w:lang w:val="en-US" w:eastAsia="zh-CN"/>
        </w:rPr>
        <w:t>13</w:t>
      </w:r>
      <w:r w:rsidR="00801CF6" w:rsidRPr="00C10F85">
        <w:rPr>
          <w:rFonts w:cs="Arial"/>
          <w:sz w:val="24"/>
          <w:szCs w:val="24"/>
          <w:lang w:val="en-US" w:eastAsia="zh-CN"/>
        </w:rPr>
        <w:t>, 2023</w:t>
      </w:r>
    </w:p>
    <w:p w14:paraId="5F66381C" w14:textId="77777777" w:rsidR="008A1C3C" w:rsidRPr="00C10F85" w:rsidRDefault="008A1C3C" w:rsidP="008A1C3C">
      <w:pPr>
        <w:spacing w:after="120"/>
        <w:ind w:left="1985" w:hanging="1985"/>
        <w:rPr>
          <w:rFonts w:ascii="Arial" w:eastAsia="MS Mincho" w:hAnsi="Arial" w:cs="Arial"/>
          <w:b/>
          <w:sz w:val="22"/>
          <w:lang w:val="en-US"/>
        </w:rPr>
      </w:pPr>
    </w:p>
    <w:p w14:paraId="6F8381AE" w14:textId="288A56E9" w:rsidR="008A1C3C" w:rsidRPr="00C10F85" w:rsidRDefault="008A1C3C" w:rsidP="008A1C3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C10F85">
        <w:rPr>
          <w:rFonts w:ascii="Arial" w:eastAsia="MS Mincho" w:hAnsi="Arial" w:cs="Arial"/>
          <w:b/>
          <w:color w:val="000000"/>
          <w:sz w:val="22"/>
          <w:lang w:val="en-US"/>
        </w:rPr>
        <w:t>Agenda item:</w:t>
      </w:r>
      <w:r w:rsidRPr="00C10F85">
        <w:rPr>
          <w:rFonts w:ascii="Arial" w:eastAsia="MS Mincho" w:hAnsi="Arial" w:cs="Arial"/>
          <w:b/>
          <w:color w:val="000000"/>
          <w:sz w:val="22"/>
          <w:lang w:val="en-US"/>
        </w:rPr>
        <w:tab/>
      </w:r>
      <w:r w:rsidRPr="00C10F85">
        <w:rPr>
          <w:rFonts w:ascii="Arial" w:eastAsia="MS Mincho" w:hAnsi="Arial" w:cs="Arial"/>
          <w:b/>
          <w:color w:val="000000"/>
          <w:sz w:val="22"/>
          <w:lang w:val="en-US" w:eastAsia="ja-JP"/>
        </w:rPr>
        <w:tab/>
      </w:r>
      <w:r w:rsidRPr="00C10F85">
        <w:rPr>
          <w:rFonts w:ascii="Arial" w:eastAsia="MS Mincho" w:hAnsi="Arial" w:cs="Arial"/>
          <w:b/>
          <w:color w:val="000000"/>
          <w:sz w:val="22"/>
          <w:lang w:val="en-US" w:eastAsia="ja-JP"/>
        </w:rPr>
        <w:tab/>
      </w:r>
      <w:r w:rsidR="001C3A0D">
        <w:rPr>
          <w:rFonts w:ascii="Arial" w:eastAsiaTheme="minorEastAsia" w:hAnsi="Arial" w:cs="Arial"/>
          <w:color w:val="000000"/>
          <w:sz w:val="22"/>
          <w:lang w:val="en-US" w:eastAsia="zh-CN"/>
        </w:rPr>
        <w:t>5.30.2.4</w:t>
      </w:r>
      <w:r w:rsidR="001C3A0D" w:rsidRPr="00C10F85">
        <w:rPr>
          <w:rFonts w:ascii="Arial" w:eastAsiaTheme="minorEastAsia" w:hAnsi="Arial" w:cs="Arial"/>
          <w:color w:val="000000"/>
          <w:sz w:val="22"/>
          <w:lang w:val="en-US" w:eastAsia="zh-CN"/>
        </w:rPr>
        <w:t xml:space="preserve"> </w:t>
      </w:r>
      <w:r w:rsidR="006A4AB9" w:rsidRPr="00C10F85">
        <w:rPr>
          <w:rFonts w:ascii="Arial" w:eastAsiaTheme="minorEastAsia" w:hAnsi="Arial" w:cs="Arial"/>
          <w:color w:val="000000"/>
          <w:sz w:val="22"/>
          <w:lang w:val="en-US" w:eastAsia="zh-CN"/>
        </w:rPr>
        <w:t xml:space="preserve">Co-channel coexistence for LTE </w:t>
      </w:r>
      <w:proofErr w:type="spellStart"/>
      <w:r w:rsidR="006A4AB9" w:rsidRPr="00C10F85">
        <w:rPr>
          <w:rFonts w:ascii="Arial" w:eastAsiaTheme="minorEastAsia" w:hAnsi="Arial" w:cs="Arial"/>
          <w:color w:val="000000"/>
          <w:sz w:val="22"/>
          <w:lang w:val="en-US" w:eastAsia="zh-CN"/>
        </w:rPr>
        <w:t>sidelink</w:t>
      </w:r>
      <w:proofErr w:type="spellEnd"/>
      <w:r w:rsidR="006A4AB9" w:rsidRPr="00C10F85">
        <w:rPr>
          <w:rFonts w:ascii="Arial" w:eastAsiaTheme="minorEastAsia" w:hAnsi="Arial" w:cs="Arial"/>
          <w:color w:val="000000"/>
          <w:sz w:val="22"/>
          <w:lang w:val="en-US" w:eastAsia="zh-CN"/>
        </w:rPr>
        <w:t xml:space="preserve"> and NR </w:t>
      </w:r>
      <w:proofErr w:type="spellStart"/>
      <w:r w:rsidR="006A4AB9" w:rsidRPr="00C10F85">
        <w:rPr>
          <w:rFonts w:ascii="Arial" w:eastAsiaTheme="minorEastAsia" w:hAnsi="Arial" w:cs="Arial"/>
          <w:color w:val="000000"/>
          <w:sz w:val="22"/>
          <w:lang w:val="en-US" w:eastAsia="zh-CN"/>
        </w:rPr>
        <w:t>sidelink</w:t>
      </w:r>
      <w:proofErr w:type="spellEnd"/>
    </w:p>
    <w:p w14:paraId="2312E58D" w14:textId="77777777" w:rsidR="008A1C3C" w:rsidRPr="00C10F85" w:rsidRDefault="008A1C3C" w:rsidP="008A1C3C">
      <w:pPr>
        <w:spacing w:after="120"/>
        <w:ind w:left="1985" w:hanging="1985"/>
        <w:rPr>
          <w:rFonts w:ascii="Arial" w:hAnsi="Arial" w:cs="Arial"/>
          <w:color w:val="000000"/>
          <w:sz w:val="22"/>
          <w:lang w:val="en-US" w:eastAsia="zh-CN"/>
        </w:rPr>
      </w:pPr>
      <w:r w:rsidRPr="00C10F85">
        <w:rPr>
          <w:rFonts w:ascii="Arial" w:eastAsia="MS Mincho" w:hAnsi="Arial" w:cs="Arial"/>
          <w:b/>
          <w:sz w:val="22"/>
          <w:lang w:val="en-US"/>
        </w:rPr>
        <w:t>Source:</w:t>
      </w:r>
      <w:r w:rsidRPr="00C10F85">
        <w:rPr>
          <w:rFonts w:ascii="Arial" w:eastAsia="MS Mincho" w:hAnsi="Arial" w:cs="Arial"/>
          <w:b/>
          <w:sz w:val="22"/>
          <w:lang w:val="en-US"/>
        </w:rPr>
        <w:tab/>
      </w:r>
      <w:r w:rsidRPr="00C10F85">
        <w:rPr>
          <w:rFonts w:ascii="Arial" w:hAnsi="Arial" w:cs="Arial"/>
          <w:color w:val="000000"/>
          <w:sz w:val="22"/>
          <w:lang w:val="en-US" w:eastAsia="zh-CN"/>
        </w:rPr>
        <w:t>LG Electronics</w:t>
      </w:r>
    </w:p>
    <w:p w14:paraId="26FD1715" w14:textId="35B163B5" w:rsidR="008A1C3C" w:rsidRPr="00C10F85" w:rsidRDefault="008A1C3C" w:rsidP="008A1C3C">
      <w:pPr>
        <w:spacing w:after="120"/>
        <w:ind w:left="1985" w:hanging="1985"/>
        <w:rPr>
          <w:rFonts w:ascii="Arial" w:eastAsiaTheme="minorEastAsia" w:hAnsi="Arial" w:cs="Arial"/>
          <w:color w:val="000000"/>
          <w:sz w:val="22"/>
          <w:lang w:val="en-US" w:eastAsia="zh-CN"/>
        </w:rPr>
      </w:pPr>
      <w:r w:rsidRPr="00C10F85">
        <w:rPr>
          <w:rFonts w:ascii="Arial" w:eastAsia="MS Mincho" w:hAnsi="Arial" w:cs="Arial"/>
          <w:b/>
          <w:color w:val="000000"/>
          <w:sz w:val="22"/>
          <w:lang w:val="en-US"/>
        </w:rPr>
        <w:t>Title:</w:t>
      </w:r>
      <w:r w:rsidRPr="00C10F85">
        <w:rPr>
          <w:rFonts w:ascii="Arial" w:eastAsia="MS Mincho" w:hAnsi="Arial" w:cs="Arial"/>
          <w:b/>
          <w:color w:val="000000"/>
          <w:sz w:val="22"/>
          <w:lang w:val="en-US"/>
        </w:rPr>
        <w:tab/>
      </w:r>
      <w:r w:rsidR="00F73E4C" w:rsidRPr="00C66073">
        <w:rPr>
          <w:rFonts w:ascii="Arial" w:eastAsia="MS Mincho" w:hAnsi="Arial" w:cs="Arial"/>
          <w:color w:val="000000"/>
          <w:sz w:val="22"/>
        </w:rPr>
        <w:t xml:space="preserve">TP for TR 38.786 </w:t>
      </w:r>
      <w:r w:rsidR="00801CF6" w:rsidRPr="00C10F85">
        <w:rPr>
          <w:rFonts w:ascii="Arial" w:eastAsia="MS Mincho" w:hAnsi="Arial" w:cs="Arial"/>
          <w:color w:val="000000"/>
          <w:sz w:val="22"/>
          <w:lang w:val="en-US"/>
        </w:rPr>
        <w:t xml:space="preserve">On </w:t>
      </w:r>
      <w:r w:rsidR="00801CF6" w:rsidRPr="00C10F85">
        <w:rPr>
          <w:rFonts w:ascii="Arial" w:eastAsiaTheme="minorEastAsia" w:hAnsi="Arial" w:cs="Arial"/>
          <w:color w:val="000000"/>
          <w:sz w:val="22"/>
          <w:lang w:val="en-US" w:eastAsia="zh-CN"/>
        </w:rPr>
        <w:t>Co-channel coexistence for LTE SL and NR SL</w:t>
      </w:r>
    </w:p>
    <w:p w14:paraId="566B57B2" w14:textId="714AE606" w:rsidR="008A1C3C" w:rsidRPr="00C10F85" w:rsidRDefault="008A1C3C" w:rsidP="008A1C3C">
      <w:pPr>
        <w:spacing w:after="120"/>
        <w:ind w:left="1985" w:hanging="1985"/>
        <w:rPr>
          <w:rFonts w:ascii="Arial" w:eastAsiaTheme="minorEastAsia" w:hAnsi="Arial" w:cs="Arial"/>
          <w:color w:val="000000"/>
          <w:sz w:val="22"/>
          <w:lang w:val="en-US" w:eastAsia="zh-CN"/>
        </w:rPr>
      </w:pPr>
      <w:r w:rsidRPr="00C10F85">
        <w:rPr>
          <w:rFonts w:ascii="Arial" w:eastAsia="MS Mincho" w:hAnsi="Arial" w:cs="Arial"/>
          <w:b/>
          <w:color w:val="000000"/>
          <w:sz w:val="22"/>
          <w:lang w:val="en-US"/>
        </w:rPr>
        <w:t>Document for:</w:t>
      </w:r>
      <w:r w:rsidRPr="00C10F85">
        <w:rPr>
          <w:rFonts w:ascii="Arial" w:eastAsia="MS Mincho" w:hAnsi="Arial" w:cs="Arial"/>
          <w:b/>
          <w:color w:val="000000"/>
          <w:sz w:val="22"/>
          <w:lang w:val="en-US"/>
        </w:rPr>
        <w:tab/>
      </w:r>
      <w:r w:rsidRPr="00C10F85">
        <w:rPr>
          <w:rFonts w:ascii="Arial" w:eastAsiaTheme="minorEastAsia" w:hAnsi="Arial" w:cs="Arial"/>
          <w:color w:val="000000"/>
          <w:sz w:val="22"/>
          <w:lang w:val="en-US" w:eastAsia="zh-CN"/>
        </w:rPr>
        <w:t>Approval</w:t>
      </w:r>
    </w:p>
    <w:p w14:paraId="6F10240C" w14:textId="77777777" w:rsidR="008A1C3C" w:rsidRPr="00C10F85" w:rsidRDefault="008A1C3C" w:rsidP="008A1C3C">
      <w:pPr>
        <w:pStyle w:val="Heading1"/>
        <w:rPr>
          <w:rFonts w:eastAsiaTheme="minorEastAsia"/>
          <w:lang w:val="en-US" w:eastAsia="zh-CN"/>
        </w:rPr>
      </w:pPr>
      <w:r w:rsidRPr="00C10F85">
        <w:rPr>
          <w:lang w:val="en-US" w:eastAsia="ja-JP"/>
        </w:rPr>
        <w:t>Introduction</w:t>
      </w:r>
    </w:p>
    <w:p w14:paraId="17A42410" w14:textId="16AECEF9" w:rsidR="00F73E4C" w:rsidRPr="00EB4346" w:rsidRDefault="00F73E4C" w:rsidP="00F73E4C">
      <w:pPr>
        <w:rPr>
          <w:lang w:eastAsia="zh-CN"/>
        </w:rPr>
      </w:pPr>
      <w:r>
        <w:rPr>
          <w:rFonts w:hint="eastAsia"/>
        </w:rPr>
        <w:t>This c</w:t>
      </w:r>
      <w:r>
        <w:rPr>
          <w:rFonts w:hint="eastAsia"/>
          <w:lang w:eastAsia="zh-CN"/>
        </w:rPr>
        <w:t>o</w:t>
      </w:r>
      <w:r w:rsidRPr="00EB4346">
        <w:rPr>
          <w:rFonts w:hint="eastAsia"/>
        </w:rPr>
        <w:t xml:space="preserve">ntribution provides </w:t>
      </w:r>
      <w:r w:rsidRPr="00EB4346">
        <w:t>text proposal</w:t>
      </w:r>
      <w:r w:rsidRPr="00EB4346">
        <w:rPr>
          <w:rFonts w:hint="eastAsia"/>
        </w:rPr>
        <w:t xml:space="preserve"> </w:t>
      </w:r>
      <w:r w:rsidR="00D935A8">
        <w:t>for</w:t>
      </w:r>
      <w:r w:rsidRPr="00EB4346">
        <w:rPr>
          <w:rFonts w:hint="eastAsia"/>
        </w:rPr>
        <w:t xml:space="preserve"> </w:t>
      </w:r>
      <w:r>
        <w:t xml:space="preserve">the </w:t>
      </w:r>
      <w:r w:rsidR="00D935A8">
        <w:t>c</w:t>
      </w:r>
      <w:r w:rsidR="00D935A8" w:rsidRPr="00D935A8">
        <w:t xml:space="preserve">o-channel coexistence </w:t>
      </w:r>
      <w:r w:rsidR="00D935A8">
        <w:t>of</w:t>
      </w:r>
      <w:r w:rsidR="00D935A8" w:rsidRPr="00D935A8">
        <w:t xml:space="preserve"> LTE SL and NR SL</w:t>
      </w:r>
      <w:r>
        <w:t xml:space="preserve"> based on the proposals in [1].</w:t>
      </w:r>
      <w:r>
        <w:rPr>
          <w:rFonts w:hint="eastAsia"/>
          <w:lang w:eastAsia="zh-CN"/>
        </w:rPr>
        <w:t xml:space="preserve"> </w:t>
      </w:r>
    </w:p>
    <w:p w14:paraId="294164AD" w14:textId="00475DB6" w:rsidR="005545E3" w:rsidRPr="007F3133" w:rsidRDefault="00F73E4C" w:rsidP="007F3133">
      <w:pPr>
        <w:pStyle w:val="Heading1"/>
        <w:rPr>
          <w:lang w:val="en-US" w:eastAsia="zh-CN"/>
        </w:rPr>
      </w:pPr>
      <w:r>
        <w:rPr>
          <w:lang w:val="en-US" w:eastAsia="zh-CN"/>
        </w:rPr>
        <w:t>Text Proposal</w:t>
      </w:r>
    </w:p>
    <w:p w14:paraId="37B56152" w14:textId="59601BD8" w:rsidR="00C636ED" w:rsidRDefault="00C636ED" w:rsidP="00C636ED">
      <w:pPr>
        <w:rPr>
          <w:color w:val="FF0000"/>
          <w:lang w:val="en-US" w:eastAsia="zh-CN"/>
        </w:rPr>
      </w:pPr>
      <w:r w:rsidRPr="00085703">
        <w:rPr>
          <w:color w:val="FF0000"/>
          <w:lang w:val="en-US" w:eastAsia="zh-CN"/>
        </w:rPr>
        <w:t>----- START of TEXT PROPOSAL</w:t>
      </w:r>
      <w:r>
        <w:rPr>
          <w:color w:val="FF0000"/>
          <w:lang w:val="en-US" w:eastAsia="zh-CN"/>
        </w:rPr>
        <w:t xml:space="preserve"> for TR38.786</w:t>
      </w:r>
      <w:r w:rsidRPr="00085703">
        <w:rPr>
          <w:color w:val="FF0000"/>
          <w:lang w:val="en-US" w:eastAsia="zh-CN"/>
        </w:rPr>
        <w:t xml:space="preserve"> -----</w:t>
      </w:r>
    </w:p>
    <w:p w14:paraId="60FA322D" w14:textId="44F651D2" w:rsidR="00D1338A" w:rsidRPr="00EB495F" w:rsidRDefault="00D1338A" w:rsidP="00D1338A">
      <w:pPr>
        <w:pStyle w:val="Heading1"/>
        <w:numPr>
          <w:ilvl w:val="0"/>
          <w:numId w:val="0"/>
        </w:numPr>
        <w:ind w:left="432" w:hanging="432"/>
      </w:pPr>
      <w:bookmarkStart w:id="3" w:name="_Toc144392162"/>
      <w:bookmarkStart w:id="4" w:name="_Toc463997764"/>
      <w:bookmarkStart w:id="5" w:name="_Toc36034801"/>
      <w:bookmarkStart w:id="6" w:name="_Toc42537401"/>
      <w:bookmarkStart w:id="7" w:name="_Toc46356466"/>
      <w:bookmarkStart w:id="8" w:name="_Toc52566380"/>
      <w:bookmarkStart w:id="9" w:name="_Toc61187288"/>
      <w:bookmarkStart w:id="10" w:name="_Toc66398700"/>
      <w:bookmarkStart w:id="11" w:name="_Toc66398917"/>
      <w:bookmarkStart w:id="12" w:name="_Toc66432634"/>
      <w:bookmarkStart w:id="13" w:name="_Toc66433413"/>
      <w:bookmarkStart w:id="14" w:name="_Toc66436188"/>
      <w:bookmarkStart w:id="15" w:name="_Toc144392087"/>
      <w:r>
        <w:t>8</w:t>
      </w:r>
      <w:r>
        <w:tab/>
      </w:r>
      <w:r w:rsidRPr="00EB495F">
        <w:t>Co-</w:t>
      </w:r>
      <w:proofErr w:type="spellStart"/>
      <w:r w:rsidRPr="00EB495F">
        <w:t>channel</w:t>
      </w:r>
      <w:proofErr w:type="spellEnd"/>
      <w:r w:rsidRPr="00EB495F">
        <w:t xml:space="preserve"> </w:t>
      </w:r>
      <w:proofErr w:type="spellStart"/>
      <w:r w:rsidRPr="00EB495F">
        <w:t>coexistence</w:t>
      </w:r>
      <w:proofErr w:type="spellEnd"/>
      <w:r w:rsidRPr="00EB495F">
        <w:t xml:space="preserve"> </w:t>
      </w:r>
      <w:proofErr w:type="spellStart"/>
      <w:r w:rsidRPr="00EB495F">
        <w:t>between</w:t>
      </w:r>
      <w:proofErr w:type="spellEnd"/>
      <w:r w:rsidRPr="00EB495F">
        <w:t xml:space="preserve"> LTE </w:t>
      </w:r>
      <w:proofErr w:type="spellStart"/>
      <w:r w:rsidRPr="00EB495F">
        <w:t>Sidelink</w:t>
      </w:r>
      <w:proofErr w:type="spellEnd"/>
      <w:r w:rsidRPr="00EB495F">
        <w:t xml:space="preserve"> and NR </w:t>
      </w:r>
      <w:proofErr w:type="spellStart"/>
      <w:r w:rsidRPr="00EB495F">
        <w:t>Sidelink</w:t>
      </w:r>
      <w:bookmarkEnd w:id="3"/>
      <w:proofErr w:type="spellEnd"/>
    </w:p>
    <w:p w14:paraId="7ABE3B59" w14:textId="77777777" w:rsidR="00D1338A" w:rsidRDefault="00D1338A" w:rsidP="00325FFE">
      <w:pPr>
        <w:pStyle w:val="Heading3"/>
        <w:numPr>
          <w:ilvl w:val="0"/>
          <w:numId w:val="0"/>
        </w:numPr>
        <w:ind w:left="720" w:hanging="720"/>
      </w:pPr>
    </w:p>
    <w:p w14:paraId="7F2F5C7F" w14:textId="6CCECB57" w:rsidR="00D1338A" w:rsidRPr="00EB495F" w:rsidRDefault="00D1338A" w:rsidP="00D1338A">
      <w:pPr>
        <w:pStyle w:val="Heading3"/>
        <w:numPr>
          <w:ilvl w:val="0"/>
          <w:numId w:val="0"/>
        </w:numPr>
        <w:ind w:left="720" w:hanging="720"/>
        <w:rPr>
          <w:ins w:id="16" w:author="LGE" w:date="2023-09-25T09:25:00Z"/>
        </w:rPr>
      </w:pPr>
      <w:bookmarkStart w:id="17" w:name="_Hlk133514502"/>
      <w:bookmarkEnd w:id="4"/>
      <w:bookmarkEnd w:id="5"/>
      <w:bookmarkEnd w:id="6"/>
      <w:bookmarkEnd w:id="7"/>
      <w:bookmarkEnd w:id="8"/>
      <w:bookmarkEnd w:id="9"/>
      <w:bookmarkEnd w:id="10"/>
      <w:bookmarkEnd w:id="11"/>
      <w:bookmarkEnd w:id="12"/>
      <w:bookmarkEnd w:id="13"/>
      <w:bookmarkEnd w:id="14"/>
      <w:bookmarkEnd w:id="15"/>
      <w:ins w:id="18" w:author="LGE" w:date="2023-09-25T09:25:00Z">
        <w:r>
          <w:t>8</w:t>
        </w:r>
        <w:r w:rsidRPr="00EB495F">
          <w:t>.1.</w:t>
        </w:r>
        <w:r w:rsidRPr="00EB495F">
          <w:tab/>
        </w:r>
        <w:proofErr w:type="spellStart"/>
        <w:r w:rsidRPr="00EB495F">
          <w:t>Configured</w:t>
        </w:r>
        <w:proofErr w:type="spellEnd"/>
        <w:r w:rsidRPr="00EB495F">
          <w:t xml:space="preserve"> </w:t>
        </w:r>
        <w:proofErr w:type="spellStart"/>
        <w:r w:rsidRPr="00EB495F">
          <w:t>transmitted</w:t>
        </w:r>
        <w:proofErr w:type="spellEnd"/>
        <w:r w:rsidRPr="00EB495F">
          <w:t xml:space="preserve"> </w:t>
        </w:r>
        <w:proofErr w:type="spellStart"/>
        <w:r w:rsidRPr="00EB495F">
          <w:t>power</w:t>
        </w:r>
        <w:proofErr w:type="spellEnd"/>
        <w:r w:rsidRPr="00EB495F">
          <w:t xml:space="preserve"> for </w:t>
        </w:r>
        <w:r w:rsidRPr="003D18C6">
          <w:rPr>
            <w:rFonts w:eastAsiaTheme="minorEastAsia"/>
            <w:noProof/>
            <w:lang w:val="en-US" w:eastAsia="ko-KR"/>
          </w:rPr>
          <w:t>V2X UE supporting co-channel coexistence with LTE SL</w:t>
        </w:r>
      </w:ins>
    </w:p>
    <w:p w14:paraId="77A2B223" w14:textId="553BEB8F" w:rsidR="00D1338A" w:rsidRDefault="00D1338A" w:rsidP="00D1338A">
      <w:pPr>
        <w:rPr>
          <w:ins w:id="19" w:author="LGE" w:date="2023-09-25T09:27:00Z"/>
          <w:rFonts w:eastAsiaTheme="minorEastAsia"/>
          <w:noProof/>
          <w:lang w:val="en-US" w:eastAsia="ko-KR"/>
        </w:rPr>
      </w:pPr>
      <w:ins w:id="20" w:author="LGE" w:date="2023-09-25T09:25:00Z">
        <w:r w:rsidRPr="00A1115A">
          <w:t xml:space="preserve">For the measured configured maximum output power </w:t>
        </w:r>
        <w:bookmarkStart w:id="21" w:name="_Hlk146142259"/>
        <w:proofErr w:type="spellStart"/>
        <w:proofErr w:type="gramStart"/>
        <w:r w:rsidRPr="00A1115A">
          <w:rPr>
            <w:rFonts w:cs="Vrinda"/>
            <w:lang w:bidi="bn-IN"/>
          </w:rPr>
          <w:t>P</w:t>
        </w:r>
        <w:r w:rsidRPr="00A1115A">
          <w:rPr>
            <w:rFonts w:cs="Vrinda"/>
            <w:vertAlign w:val="subscript"/>
            <w:lang w:bidi="bn-IN"/>
          </w:rPr>
          <w:t>UMAX,</w:t>
        </w:r>
        <w:r w:rsidRPr="00A1115A">
          <w:rPr>
            <w:rFonts w:cs="Vrinda"/>
            <w:i/>
            <w:vertAlign w:val="subscript"/>
            <w:lang w:bidi="bn-IN"/>
          </w:rPr>
          <w:t>c</w:t>
        </w:r>
        <w:proofErr w:type="spellEnd"/>
        <w:proofErr w:type="gramEnd"/>
        <w:r w:rsidRPr="00A1115A">
          <w:rPr>
            <w:rFonts w:cs="Vrinda"/>
            <w:lang w:bidi="bn-IN"/>
          </w:rPr>
          <w:t xml:space="preserve"> </w:t>
        </w:r>
        <w:r w:rsidRPr="00A1115A">
          <w:t xml:space="preserve">for NR V2X </w:t>
        </w:r>
        <w:proofErr w:type="spellStart"/>
        <w:r w:rsidRPr="00A1115A">
          <w:t>sidelink</w:t>
        </w:r>
        <w:proofErr w:type="spellEnd"/>
        <w:r w:rsidRPr="00A1115A">
          <w:t xml:space="preserve"> </w:t>
        </w:r>
        <w:bookmarkEnd w:id="21"/>
        <w:r w:rsidRPr="00A1115A">
          <w:t>transmissions non-concurrent with NR uplink transmissions, the same requirement as in clause 6.2.4 shall be applied.</w:t>
        </w:r>
      </w:ins>
      <w:ins w:id="22" w:author="LGE" w:date="2023-09-25T09:26:00Z">
        <w:r>
          <w:t xml:space="preserve"> </w:t>
        </w:r>
        <w:r w:rsidRPr="003D18C6">
          <w:rPr>
            <w:rFonts w:eastAsiaTheme="minorEastAsia"/>
            <w:noProof/>
            <w:lang w:val="en-US" w:eastAsia="ko-KR"/>
          </w:rPr>
          <w:t>When NR V2X UE is configured to co-channel coexistence operation with LTE V2X and NR SCS is configured to 30kHz, the evaluation period for P</w:t>
        </w:r>
        <w:r w:rsidRPr="003D18C6">
          <w:rPr>
            <w:rFonts w:eastAsiaTheme="minorEastAsia"/>
            <w:noProof/>
            <w:vertAlign w:val="subscript"/>
            <w:lang w:val="en-US" w:eastAsia="ko-KR"/>
          </w:rPr>
          <w:t>UMAX,c</w:t>
        </w:r>
        <w:r w:rsidRPr="003D18C6">
          <w:rPr>
            <w:rFonts w:eastAsiaTheme="minorEastAsia"/>
            <w:noProof/>
            <w:lang w:val="en-US" w:eastAsia="ko-KR"/>
          </w:rPr>
          <w:t xml:space="preserve"> for NR V2X sidelink is the first slot of NR SL slots overlapping with an LTE SL subframe.</w:t>
        </w:r>
      </w:ins>
    </w:p>
    <w:p w14:paraId="76C8A549" w14:textId="2F8CD9D4" w:rsidR="00D1338A" w:rsidRDefault="00D1338A" w:rsidP="00D1338A">
      <w:pPr>
        <w:pStyle w:val="BodyText"/>
        <w:tabs>
          <w:tab w:val="left" w:pos="3119"/>
        </w:tabs>
        <w:rPr>
          <w:ins w:id="23" w:author="LGE" w:date="2023-09-25T09:28:00Z"/>
          <w:rFonts w:eastAsiaTheme="minorEastAsia"/>
          <w:noProof/>
          <w:lang w:val="en-US" w:eastAsia="ko-KR"/>
        </w:rPr>
      </w:pPr>
      <w:ins w:id="24" w:author="LGE" w:date="2023-09-25T09:27:00Z">
        <w:r w:rsidRPr="003D18C6">
          <w:rPr>
            <w:rFonts w:eastAsiaTheme="minorEastAsia"/>
            <w:noProof/>
            <w:lang w:val="en-US" w:eastAsia="ko-KR"/>
          </w:rPr>
          <w:t>When NR V2X UE is configured to co-channel coexistence operation with LTE V2X and NR SCS is configured to 30kHz, the P</w:t>
        </w:r>
        <w:r w:rsidRPr="003D18C6">
          <w:rPr>
            <w:rFonts w:eastAsiaTheme="minorEastAsia"/>
            <w:noProof/>
            <w:vertAlign w:val="subscript"/>
            <w:lang w:val="en-US" w:eastAsia="ko-KR"/>
          </w:rPr>
          <w:t>CMAX,f,c</w:t>
        </w:r>
        <w:r w:rsidRPr="003D18C6">
          <w:rPr>
            <w:rFonts w:eastAsiaTheme="minorEastAsia"/>
            <w:noProof/>
            <w:lang w:val="en-US" w:eastAsia="ko-KR"/>
          </w:rPr>
          <w:t xml:space="preserve"> tolerances in Table 6.2.4-1 are relaxed by 1dB</w:t>
        </w:r>
      </w:ins>
      <w:ins w:id="25" w:author="LGE" w:date="2023-09-25T09:34:00Z">
        <w:r w:rsidR="00766840">
          <w:t xml:space="preserve"> i.e. </w:t>
        </w:r>
      </w:ins>
      <w:ins w:id="26" w:author="LGE" w:date="2023-09-25T09:35:00Z">
        <w:r w:rsidR="00766840" w:rsidRPr="00766840">
          <w:rPr>
            <w:lang w:eastAsia="zh-CN"/>
          </w:rPr>
          <w:t>T(</w:t>
        </w:r>
        <w:proofErr w:type="spellStart"/>
        <w:proofErr w:type="gramStart"/>
        <w:r w:rsidR="00766840" w:rsidRPr="00766840">
          <w:rPr>
            <w:lang w:eastAsia="zh-CN"/>
          </w:rPr>
          <w:t>P</w:t>
        </w:r>
        <w:r w:rsidR="00766840" w:rsidRPr="00766840">
          <w:rPr>
            <w:vertAlign w:val="subscript"/>
            <w:lang w:eastAsia="zh-CN"/>
            <w:rPrChange w:id="27" w:author="LGE" w:date="2023-09-25T09:35:00Z">
              <w:rPr>
                <w:lang w:eastAsia="zh-CN"/>
              </w:rPr>
            </w:rPrChange>
          </w:rPr>
          <w:t>CMAX,f</w:t>
        </w:r>
        <w:proofErr w:type="gramEnd"/>
        <w:r w:rsidR="00766840" w:rsidRPr="00766840">
          <w:rPr>
            <w:vertAlign w:val="subscript"/>
            <w:lang w:eastAsia="zh-CN"/>
            <w:rPrChange w:id="28" w:author="LGE" w:date="2023-09-25T09:35:00Z">
              <w:rPr>
                <w:lang w:eastAsia="zh-CN"/>
              </w:rPr>
            </w:rPrChange>
          </w:rPr>
          <w:t>,c</w:t>
        </w:r>
        <w:proofErr w:type="spellEnd"/>
        <w:r w:rsidR="00766840" w:rsidRPr="00766840">
          <w:rPr>
            <w:lang w:eastAsia="zh-CN"/>
          </w:rPr>
          <w:t>)</w:t>
        </w:r>
        <w:r w:rsidR="00766840">
          <w:rPr>
            <w:lang w:eastAsia="zh-CN"/>
          </w:rPr>
          <w:t xml:space="preserve"> </w:t>
        </w:r>
      </w:ins>
      <w:ins w:id="29" w:author="LGE" w:date="2023-09-25T09:34:00Z">
        <w:r w:rsidR="00766840">
          <w:rPr>
            <w:lang w:eastAsia="zh-CN"/>
          </w:rPr>
          <w:t xml:space="preserve">= </w:t>
        </w:r>
      </w:ins>
      <w:ins w:id="30" w:author="LGE" w:date="2023-09-25T09:35:00Z">
        <w:r w:rsidR="00766840" w:rsidRPr="00766840">
          <w:rPr>
            <w:lang w:eastAsia="zh-CN"/>
          </w:rPr>
          <w:t>T(</w:t>
        </w:r>
        <w:proofErr w:type="spellStart"/>
        <w:r w:rsidR="00766840" w:rsidRPr="00766840">
          <w:rPr>
            <w:lang w:eastAsia="zh-CN"/>
          </w:rPr>
          <w:t>P</w:t>
        </w:r>
        <w:r w:rsidR="00766840" w:rsidRPr="00147930">
          <w:rPr>
            <w:vertAlign w:val="subscript"/>
            <w:lang w:eastAsia="zh-CN"/>
          </w:rPr>
          <w:t>CMAX,f,c</w:t>
        </w:r>
        <w:proofErr w:type="spellEnd"/>
        <w:r w:rsidR="00766840" w:rsidRPr="00766840">
          <w:rPr>
            <w:lang w:eastAsia="zh-CN"/>
          </w:rPr>
          <w:t>)</w:t>
        </w:r>
      </w:ins>
      <w:ins w:id="31" w:author="LGE" w:date="2023-09-25T09:36:00Z">
        <w:r w:rsidR="00766840">
          <w:rPr>
            <w:lang w:eastAsia="zh-CN"/>
          </w:rPr>
          <w:t xml:space="preserve"> </w:t>
        </w:r>
      </w:ins>
      <w:ins w:id="32" w:author="LGE" w:date="2023-09-25T09:34:00Z">
        <w:r w:rsidR="00766840">
          <w:rPr>
            <w:lang w:eastAsia="zh-CN"/>
          </w:rPr>
          <w:t>+1 (dB)</w:t>
        </w:r>
        <w:r w:rsidR="00766840" w:rsidRPr="003D18C6">
          <w:t>.</w:t>
        </w:r>
      </w:ins>
    </w:p>
    <w:p w14:paraId="61753193" w14:textId="77777777" w:rsidR="00D1338A" w:rsidRPr="00D1338A" w:rsidRDefault="00D1338A">
      <w:pPr>
        <w:pStyle w:val="BodyText"/>
        <w:tabs>
          <w:tab w:val="left" w:pos="3119"/>
        </w:tabs>
        <w:rPr>
          <w:ins w:id="33" w:author="LGE" w:date="2023-09-25T09:25:00Z"/>
          <w:rFonts w:eastAsiaTheme="minorEastAsia"/>
          <w:noProof/>
          <w:lang w:val="en-US" w:eastAsia="ko-KR"/>
          <w:rPrChange w:id="34" w:author="LGE" w:date="2023-09-25T09:27:00Z">
            <w:rPr>
              <w:ins w:id="35" w:author="LGE" w:date="2023-09-25T09:25:00Z"/>
            </w:rPr>
          </w:rPrChange>
        </w:rPr>
        <w:pPrChange w:id="36" w:author="LGE" w:date="2023-09-25T09:27:00Z">
          <w:pPr/>
        </w:pPrChange>
      </w:pPr>
    </w:p>
    <w:bookmarkEnd w:id="17"/>
    <w:p w14:paraId="649BD410" w14:textId="62363AB7" w:rsidR="00D1338A" w:rsidDel="00D1338A" w:rsidRDefault="00D1338A">
      <w:pPr>
        <w:pStyle w:val="Heading3"/>
        <w:numPr>
          <w:ilvl w:val="0"/>
          <w:numId w:val="0"/>
        </w:numPr>
        <w:ind w:left="720" w:hanging="720"/>
        <w:rPr>
          <w:del w:id="37" w:author="LGE" w:date="2023-09-25T09:28:00Z"/>
        </w:rPr>
        <w:pPrChange w:id="38" w:author="LGE" w:date="2023-09-25T09:28:00Z">
          <w:pPr>
            <w:pStyle w:val="Heading4"/>
          </w:pPr>
        </w:pPrChange>
      </w:pPr>
      <w:ins w:id="39" w:author="LGE" w:date="2023-09-25T09:28:00Z">
        <w:r>
          <w:t>8</w:t>
        </w:r>
        <w:r w:rsidRPr="00EB495F">
          <w:t>.</w:t>
        </w:r>
        <w:r>
          <w:t>2</w:t>
        </w:r>
        <w:r w:rsidRPr="00EB495F">
          <w:t>.</w:t>
        </w:r>
        <w:r w:rsidRPr="00EB495F">
          <w:tab/>
        </w:r>
        <w:r w:rsidRPr="00D1338A">
          <w:t xml:space="preserve">Relative </w:t>
        </w:r>
        <w:proofErr w:type="spellStart"/>
        <w:r w:rsidRPr="00D1338A">
          <w:t>slot</w:t>
        </w:r>
        <w:proofErr w:type="spellEnd"/>
        <w:r w:rsidRPr="00D1338A">
          <w:t xml:space="preserve"> </w:t>
        </w:r>
        <w:proofErr w:type="spellStart"/>
        <w:r w:rsidRPr="00D1338A">
          <w:t>power</w:t>
        </w:r>
        <w:proofErr w:type="spellEnd"/>
        <w:r w:rsidRPr="00D1338A">
          <w:t xml:space="preserve"> </w:t>
        </w:r>
        <w:proofErr w:type="spellStart"/>
        <w:r w:rsidRPr="00D1338A">
          <w:t>tolerance</w:t>
        </w:r>
        <w:proofErr w:type="spellEnd"/>
        <w:r w:rsidRPr="00D1338A">
          <w:t xml:space="preserve"> for V2X UE </w:t>
        </w:r>
        <w:proofErr w:type="spellStart"/>
        <w:r w:rsidRPr="00D1338A">
          <w:t>supporting</w:t>
        </w:r>
        <w:proofErr w:type="spellEnd"/>
        <w:r w:rsidRPr="00D1338A">
          <w:t xml:space="preserve"> co-</w:t>
        </w:r>
        <w:proofErr w:type="spellStart"/>
        <w:r w:rsidRPr="00D1338A">
          <w:t>channel</w:t>
        </w:r>
        <w:proofErr w:type="spellEnd"/>
        <w:r w:rsidRPr="00D1338A">
          <w:t xml:space="preserve"> </w:t>
        </w:r>
        <w:proofErr w:type="spellStart"/>
        <w:r w:rsidRPr="00D1338A">
          <w:t>coexistence</w:t>
        </w:r>
        <w:proofErr w:type="spellEnd"/>
        <w:r w:rsidRPr="00D1338A">
          <w:t xml:space="preserve"> </w:t>
        </w:r>
        <w:proofErr w:type="spellStart"/>
        <w:r w:rsidRPr="00D1338A">
          <w:t>with</w:t>
        </w:r>
        <w:proofErr w:type="spellEnd"/>
        <w:r w:rsidRPr="00D1338A">
          <w:t xml:space="preserve"> LTE SL</w:t>
        </w:r>
      </w:ins>
    </w:p>
    <w:p w14:paraId="57DD99F2" w14:textId="05D359B1" w:rsidR="003D18C6" w:rsidRPr="003D18C6" w:rsidRDefault="003D18C6">
      <w:pPr>
        <w:rPr>
          <w:ins w:id="40" w:author="LGE" w:date="2023-09-25T09:03:00Z"/>
          <w:lang w:val="en-US" w:eastAsia="ko-KR"/>
          <w:rPrChange w:id="41" w:author="LGE" w:date="2023-09-25T09:04:00Z">
            <w:rPr>
              <w:ins w:id="42" w:author="LGE" w:date="2023-09-25T09:03:00Z"/>
            </w:rPr>
          </w:rPrChange>
        </w:rPr>
        <w:pPrChange w:id="43" w:author="LGE" w:date="2023-09-25T09:04:00Z">
          <w:pPr>
            <w:pStyle w:val="Heading4"/>
          </w:pPr>
        </w:pPrChange>
      </w:pPr>
      <w:ins w:id="44" w:author="LGE" w:date="2023-09-25T09:05:00Z">
        <w:r>
          <w:rPr>
            <w:rFonts w:eastAsiaTheme="minorEastAsia"/>
            <w:noProof/>
            <w:lang w:val="en-US" w:eastAsia="ko-KR"/>
          </w:rPr>
          <w:t>R</w:t>
        </w:r>
        <w:r w:rsidRPr="003D18C6">
          <w:rPr>
            <w:rFonts w:eastAsiaTheme="minorEastAsia"/>
            <w:noProof/>
            <w:lang w:val="en-US" w:eastAsia="ko-KR"/>
          </w:rPr>
          <w:t>elative slot power tolerance</w:t>
        </w:r>
      </w:ins>
      <w:ins w:id="45" w:author="LGE" w:date="2023-09-25T09:06:00Z">
        <w:r>
          <w:rPr>
            <w:rFonts w:eastAsiaTheme="minorEastAsia"/>
            <w:noProof/>
            <w:lang w:val="en-US" w:eastAsia="ko-KR"/>
          </w:rPr>
          <w:t xml:space="preserve"> is defined for NR </w:t>
        </w:r>
      </w:ins>
      <w:ins w:id="46" w:author="LGE" w:date="2023-09-25T09:05:00Z">
        <w:r w:rsidRPr="003D18C6">
          <w:rPr>
            <w:rFonts w:eastAsiaTheme="minorEastAsia"/>
            <w:noProof/>
            <w:lang w:val="en-US" w:eastAsia="ko-KR"/>
          </w:rPr>
          <w:t>V2X</w:t>
        </w:r>
      </w:ins>
      <w:ins w:id="47" w:author="LGE" w:date="2023-09-25T09:07:00Z">
        <w:r>
          <w:rPr>
            <w:rFonts w:eastAsiaTheme="minorEastAsia"/>
            <w:noProof/>
            <w:lang w:val="en-US" w:eastAsia="ko-KR"/>
          </w:rPr>
          <w:t xml:space="preserve"> supporting co-channel coexistence</w:t>
        </w:r>
      </w:ins>
      <w:ins w:id="48" w:author="LGE" w:date="2023-09-25T09:05:00Z">
        <w:r w:rsidRPr="003D18C6">
          <w:rPr>
            <w:rFonts w:eastAsiaTheme="minorEastAsia"/>
            <w:noProof/>
            <w:lang w:val="en-US" w:eastAsia="ko-KR"/>
          </w:rPr>
          <w:t xml:space="preserve"> </w:t>
        </w:r>
        <w:r>
          <w:rPr>
            <w:rFonts w:eastAsiaTheme="minorEastAsia"/>
            <w:noProof/>
            <w:lang w:val="en-US" w:eastAsia="ko-KR"/>
          </w:rPr>
          <w:t>t</w:t>
        </w:r>
      </w:ins>
      <w:ins w:id="49" w:author="LGE" w:date="2023-09-25T09:04:00Z">
        <w:r w:rsidRPr="003D18C6">
          <w:rPr>
            <w:rFonts w:eastAsiaTheme="minorEastAsia"/>
            <w:noProof/>
            <w:lang w:val="en-US" w:eastAsia="ko-KR"/>
          </w:rPr>
          <w:t xml:space="preserve">o ensure the RX performance </w:t>
        </w:r>
      </w:ins>
      <w:ins w:id="50" w:author="LGE" w:date="2023-09-25T09:06:00Z">
        <w:r>
          <w:rPr>
            <w:rFonts w:eastAsiaTheme="minorEastAsia"/>
            <w:noProof/>
            <w:lang w:val="en-US" w:eastAsia="ko-KR"/>
          </w:rPr>
          <w:t>of</w:t>
        </w:r>
      </w:ins>
      <w:ins w:id="51" w:author="LGE" w:date="2023-09-25T09:04:00Z">
        <w:r w:rsidRPr="003D18C6">
          <w:rPr>
            <w:rFonts w:eastAsiaTheme="minorEastAsia"/>
            <w:noProof/>
            <w:lang w:val="en-US" w:eastAsia="ko-KR"/>
          </w:rPr>
          <w:t xml:space="preserve"> the LTE V2X </w:t>
        </w:r>
        <w:r>
          <w:rPr>
            <w:rFonts w:eastAsiaTheme="minorEastAsia"/>
            <w:noProof/>
            <w:lang w:val="en-US" w:eastAsia="ko-KR"/>
          </w:rPr>
          <w:t xml:space="preserve">UE </w:t>
        </w:r>
      </w:ins>
      <w:ins w:id="52" w:author="LGE" w:date="2023-09-25T09:07:00Z">
        <w:r>
          <w:rPr>
            <w:rFonts w:eastAsiaTheme="minorEastAsia"/>
            <w:noProof/>
            <w:lang w:val="en-US" w:eastAsia="ko-KR"/>
          </w:rPr>
          <w:t>operating within the same channel.</w:t>
        </w:r>
      </w:ins>
      <w:ins w:id="53" w:author="LGE" w:date="2023-09-25T09:08:00Z">
        <w:r>
          <w:rPr>
            <w:rFonts w:eastAsiaTheme="minorEastAsia"/>
            <w:noProof/>
            <w:lang w:val="en-US" w:eastAsia="ko-KR"/>
          </w:rPr>
          <w:t xml:space="preserve"> </w:t>
        </w:r>
        <w:r w:rsidRPr="003D18C6">
          <w:rPr>
            <w:rFonts w:eastAsiaTheme="minorEastAsia"/>
            <w:noProof/>
            <w:lang w:val="en-US" w:eastAsia="ko-KR"/>
          </w:rPr>
          <w:t>This requirement applies only to transmissions with 30kHz SCS.</w:t>
        </w:r>
      </w:ins>
    </w:p>
    <w:p w14:paraId="25CD7334" w14:textId="76D5445E" w:rsidR="003D18C6" w:rsidRPr="003D18C6" w:rsidRDefault="003D18C6" w:rsidP="003D18C6">
      <w:pPr>
        <w:pStyle w:val="BodyText"/>
        <w:ind w:left="284"/>
        <w:rPr>
          <w:ins w:id="54" w:author="LGE" w:date="2023-09-25T09:03:00Z"/>
          <w:rFonts w:eastAsiaTheme="minorEastAsia"/>
          <w:noProof/>
          <w:lang w:val="en-US" w:eastAsia="ko-KR"/>
        </w:rPr>
      </w:pPr>
      <w:ins w:id="55" w:author="LGE" w:date="2023-09-25T09:03:00Z">
        <w:r w:rsidRPr="003D18C6">
          <w:rPr>
            <w:rFonts w:eastAsiaTheme="minorEastAsia"/>
            <w:noProof/>
            <w:lang w:val="en-US" w:eastAsia="ko-KR"/>
          </w:rPr>
          <w:t xml:space="preserve">The relative slot power tolerance for V2X UE supporting co-channel coexistence with LTE SL is the ability of the NR V2X UE operating with 30kHz SCS to control the output power of transmitted slots during </w:t>
        </w:r>
        <w:r w:rsidRPr="003D18C6">
          <w:rPr>
            <w:bCs/>
            <w:lang w:val="en-US" w:eastAsia="zh-CN"/>
          </w:rPr>
          <w:t>PSCCH/PSSCH transmission consisting of two slots overlapping with an LTE SL subframe (500us). The reference slot is the 1</w:t>
        </w:r>
        <w:r w:rsidRPr="003D18C6">
          <w:rPr>
            <w:bCs/>
            <w:vertAlign w:val="superscript"/>
            <w:lang w:val="en-US" w:eastAsia="zh-CN"/>
          </w:rPr>
          <w:t>st</w:t>
        </w:r>
        <w:r w:rsidRPr="003D18C6">
          <w:rPr>
            <w:bCs/>
            <w:lang w:val="en-US" w:eastAsia="zh-CN"/>
          </w:rPr>
          <w:t xml:space="preserve"> slot overlapping with LTE SL subframe and target slot is the subsequent NR SL slot overlapping with the LTE SL subframe.</w:t>
        </w:r>
        <w:r w:rsidRPr="003D18C6">
          <w:rPr>
            <w:rFonts w:eastAsiaTheme="minorEastAsia"/>
            <w:noProof/>
            <w:lang w:val="en-US" w:eastAsia="ko-KR"/>
          </w:rPr>
          <w:t xml:space="preserve"> The measurement period is one NR SL slot with guard symbol omitted. </w:t>
        </w:r>
      </w:ins>
    </w:p>
    <w:p w14:paraId="55C954F3" w14:textId="1BA25D74" w:rsidR="003D18C6" w:rsidRDefault="003D18C6" w:rsidP="003D18C6">
      <w:pPr>
        <w:pStyle w:val="BodyText"/>
        <w:ind w:left="284"/>
        <w:rPr>
          <w:ins w:id="56" w:author="LGE" w:date="2023-09-25T09:32:00Z"/>
        </w:rPr>
      </w:pPr>
      <w:ins w:id="57" w:author="LGE" w:date="2023-09-25T09:03:00Z">
        <w:r w:rsidRPr="003D18C6">
          <w:rPr>
            <w:rFonts w:eastAsiaTheme="minorEastAsia"/>
            <w:noProof/>
            <w:lang w:val="en-US" w:eastAsia="ko-KR"/>
          </w:rPr>
          <w:t xml:space="preserve">The power of the target slot must not exceed the power of the reference slot by more than relative slot power tolerance of </w:t>
        </w:r>
        <w:r w:rsidRPr="003D18C6">
          <w:t xml:space="preserve">+1 </w:t>
        </w:r>
        <w:proofErr w:type="spellStart"/>
        <w:r w:rsidRPr="003D18C6">
          <w:t>dB</w:t>
        </w:r>
      </w:ins>
      <w:ins w:id="58" w:author="LGE" w:date="2023-09-25T09:34:00Z">
        <w:r w:rsidR="00766840">
          <w:t>.</w:t>
        </w:r>
      </w:ins>
      <w:proofErr w:type="spellEnd"/>
    </w:p>
    <w:p w14:paraId="69DDF6BE" w14:textId="77777777" w:rsidR="00766840" w:rsidRPr="003D18C6" w:rsidRDefault="00766840" w:rsidP="003D18C6">
      <w:pPr>
        <w:pStyle w:val="BodyText"/>
        <w:ind w:left="284"/>
        <w:rPr>
          <w:ins w:id="59" w:author="LGE" w:date="2023-09-25T09:03:00Z"/>
        </w:rPr>
      </w:pPr>
    </w:p>
    <w:p w14:paraId="44634AD3" w14:textId="0AE6F560" w:rsidR="00C636ED" w:rsidRPr="00085703" w:rsidRDefault="00C636ED" w:rsidP="00C636ED">
      <w:pPr>
        <w:rPr>
          <w:color w:val="FF0000"/>
          <w:lang w:val="en-US" w:eastAsia="zh-CN"/>
        </w:rPr>
      </w:pPr>
      <w:r w:rsidRPr="00085703">
        <w:rPr>
          <w:color w:val="FF0000"/>
          <w:lang w:val="en-US" w:eastAsia="zh-CN"/>
        </w:rPr>
        <w:t xml:space="preserve">----- </w:t>
      </w:r>
      <w:r>
        <w:rPr>
          <w:color w:val="FF0000"/>
          <w:lang w:val="en-US" w:eastAsia="zh-CN"/>
        </w:rPr>
        <w:t>END</w:t>
      </w:r>
      <w:r w:rsidRPr="00085703">
        <w:rPr>
          <w:color w:val="FF0000"/>
          <w:lang w:val="en-US" w:eastAsia="zh-CN"/>
        </w:rPr>
        <w:t xml:space="preserve"> of TEXT PROPOSAL</w:t>
      </w:r>
      <w:r>
        <w:rPr>
          <w:color w:val="FF0000"/>
          <w:lang w:val="en-US" w:eastAsia="zh-CN"/>
        </w:rPr>
        <w:t xml:space="preserve"> for TR38.786</w:t>
      </w:r>
      <w:r w:rsidRPr="00085703">
        <w:rPr>
          <w:color w:val="FF0000"/>
          <w:lang w:val="en-US" w:eastAsia="zh-CN"/>
        </w:rPr>
        <w:t xml:space="preserve"> -----</w:t>
      </w:r>
    </w:p>
    <w:p w14:paraId="4A6FB323" w14:textId="77777777" w:rsidR="00E2201A" w:rsidRPr="00C10F85" w:rsidRDefault="00E2201A" w:rsidP="00E2201A">
      <w:pPr>
        <w:pStyle w:val="Heading1"/>
        <w:rPr>
          <w:lang w:val="en-US" w:eastAsia="zh-CN"/>
        </w:rPr>
      </w:pPr>
      <w:r w:rsidRPr="00C10F85">
        <w:rPr>
          <w:lang w:val="en-US" w:eastAsia="zh-CN"/>
        </w:rPr>
        <w:lastRenderedPageBreak/>
        <w:t>References</w:t>
      </w:r>
    </w:p>
    <w:p w14:paraId="3A3818BC" w14:textId="2D85D344" w:rsidR="00E2201A" w:rsidRDefault="00E2201A" w:rsidP="00E2201A">
      <w:pPr>
        <w:rPr>
          <w:lang w:val="en-US" w:eastAsia="zh-CN"/>
        </w:rPr>
      </w:pPr>
      <w:r w:rsidRPr="007F3133">
        <w:rPr>
          <w:lang w:val="en-US" w:eastAsia="zh-CN"/>
        </w:rPr>
        <w:t>[1]</w:t>
      </w:r>
      <w:r w:rsidRPr="007F3133">
        <w:rPr>
          <w:lang w:val="en-US" w:eastAsia="zh-CN"/>
        </w:rPr>
        <w:tab/>
        <w:t>R4-23</w:t>
      </w:r>
      <w:r w:rsidR="005F054E">
        <w:rPr>
          <w:lang w:val="en-US" w:eastAsia="zh-CN"/>
        </w:rPr>
        <w:t>15549</w:t>
      </w:r>
      <w:r w:rsidRPr="007F3133">
        <w:rPr>
          <w:lang w:val="en-US" w:eastAsia="zh-CN"/>
        </w:rPr>
        <w:t xml:space="preserve">, </w:t>
      </w:r>
      <w:r w:rsidRPr="00F73E4C">
        <w:rPr>
          <w:rFonts w:eastAsia="MS Mincho"/>
          <w:color w:val="000000"/>
          <w:lang w:val="en-US"/>
        </w:rPr>
        <w:t>On Co-channel coexistence for LTE SL and NR SL</w:t>
      </w:r>
      <w:r w:rsidRPr="007F3133">
        <w:rPr>
          <w:lang w:val="en-US" w:eastAsia="zh-CN"/>
        </w:rPr>
        <w:t>, LG electronics</w:t>
      </w:r>
    </w:p>
    <w:p w14:paraId="0206912D" w14:textId="750BE13E" w:rsidR="005F054E" w:rsidRDefault="005F054E" w:rsidP="005F054E">
      <w:pPr>
        <w:spacing w:after="120"/>
        <w:ind w:left="1985" w:hanging="1985"/>
        <w:rPr>
          <w:lang w:val="en-US" w:eastAsia="zh-CN"/>
        </w:rPr>
      </w:pPr>
      <w:r>
        <w:rPr>
          <w:lang w:val="en-US" w:eastAsia="zh-CN"/>
        </w:rPr>
        <w:t>[2] TR 38.786 v1.0.0</w:t>
      </w:r>
    </w:p>
    <w:p w14:paraId="1519C808" w14:textId="77777777" w:rsidR="00E2201A" w:rsidRPr="00F73E4C" w:rsidRDefault="00E2201A" w:rsidP="00E2201A">
      <w:pPr>
        <w:rPr>
          <w:lang w:val="en-US" w:eastAsia="zh-CN"/>
        </w:rPr>
      </w:pPr>
      <w:r>
        <w:rPr>
          <w:lang w:val="en-US" w:eastAsia="zh-CN"/>
        </w:rPr>
        <w:br w:type="page"/>
      </w:r>
    </w:p>
    <w:p w14:paraId="5FCFD940" w14:textId="77777777" w:rsidR="00C636ED" w:rsidRPr="00C636ED" w:rsidRDefault="00C636ED" w:rsidP="00C636ED">
      <w:pPr>
        <w:rPr>
          <w:lang w:val="en-US" w:eastAsia="zh-CN"/>
        </w:rPr>
      </w:pPr>
    </w:p>
    <w:p w14:paraId="78B68123" w14:textId="77777777" w:rsidR="00C636ED" w:rsidRPr="007F3133" w:rsidRDefault="00C636ED" w:rsidP="007F3133">
      <w:pPr>
        <w:rPr>
          <w:lang w:val="en-US" w:eastAsia="zh-CN"/>
        </w:rPr>
      </w:pPr>
    </w:p>
    <w:p w14:paraId="6226501E" w14:textId="77777777" w:rsidR="007F3133" w:rsidRPr="007F3133" w:rsidRDefault="007F3133" w:rsidP="00193A5E">
      <w:pPr>
        <w:rPr>
          <w:lang w:val="en-US" w:eastAsia="zh-CN"/>
        </w:rPr>
      </w:pPr>
    </w:p>
    <w:p w14:paraId="1D63218A" w14:textId="77777777" w:rsidR="00193A5E" w:rsidRPr="00C10F85" w:rsidRDefault="00193A5E" w:rsidP="00193A5E">
      <w:pPr>
        <w:rPr>
          <w:lang w:val="en-US" w:eastAsia="zh-CN"/>
        </w:rPr>
      </w:pPr>
    </w:p>
    <w:sectPr w:rsidR="00193A5E" w:rsidRPr="00C10F8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637FB" w14:textId="77777777" w:rsidR="00EE0AF6" w:rsidRDefault="00EE0AF6">
      <w:r>
        <w:separator/>
      </w:r>
    </w:p>
  </w:endnote>
  <w:endnote w:type="continuationSeparator" w:id="0">
    <w:p w14:paraId="3A3E6B5E" w14:textId="77777777" w:rsidR="00EE0AF6" w:rsidRDefault="00EE0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PingFang TC">
    <w:altName w:val="맑은 고딕 Semilight"/>
    <w:charset w:val="88"/>
    <w:family w:val="swiss"/>
    <w:pitch w:val="variable"/>
    <w:sig w:usb0="00000000" w:usb1="7ACFFDFB" w:usb2="00000017" w:usb3="00000000" w:csb0="00100001"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default"/>
    <w:sig w:usb0="FFFFFFFF" w:usb1="E9FFFFFF"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EEDEDF" w14:textId="77777777" w:rsidR="00EE0AF6" w:rsidRDefault="00EE0AF6">
      <w:r>
        <w:separator/>
      </w:r>
    </w:p>
  </w:footnote>
  <w:footnote w:type="continuationSeparator" w:id="0">
    <w:p w14:paraId="738D1828" w14:textId="77777777" w:rsidR="00EE0AF6" w:rsidRDefault="00EE0A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67F84"/>
    <w:multiLevelType w:val="multilevel"/>
    <w:tmpl w:val="97E6C7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DA1D13"/>
    <w:multiLevelType w:val="multilevel"/>
    <w:tmpl w:val="303A66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9425CB"/>
    <w:multiLevelType w:val="hybridMultilevel"/>
    <w:tmpl w:val="2C36A1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52333CE"/>
    <w:multiLevelType w:val="hybridMultilevel"/>
    <w:tmpl w:val="501C9C60"/>
    <w:lvl w:ilvl="0" w:tplc="8F425856">
      <w:numFmt w:val="bullet"/>
      <w:lvlText w:val="•"/>
      <w:lvlJc w:val="left"/>
      <w:pPr>
        <w:ind w:left="1980" w:hanging="420"/>
      </w:pPr>
      <w:rPr>
        <w:rFonts w:ascii="Arial" w:hAnsi="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6C85991"/>
    <w:multiLevelType w:val="hybridMultilevel"/>
    <w:tmpl w:val="FD067F06"/>
    <w:lvl w:ilvl="0" w:tplc="AB1246C2">
      <w:start w:val="8"/>
      <w:numFmt w:val="bullet"/>
      <w:lvlText w:val=""/>
      <w:lvlJc w:val="left"/>
      <w:pPr>
        <w:ind w:left="760" w:hanging="360"/>
      </w:pPr>
      <w:rPr>
        <w:rFonts w:ascii="Wingdings" w:eastAsia="Yu Mincho"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85E3187"/>
    <w:multiLevelType w:val="multilevel"/>
    <w:tmpl w:val="7EE0E69C"/>
    <w:lvl w:ilvl="0">
      <w:start w:val="1"/>
      <w:numFmt w:val="decimal"/>
      <w:pStyle w:val="CharCharCharCha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89579EA"/>
    <w:multiLevelType w:val="hybridMultilevel"/>
    <w:tmpl w:val="CC78D5BC"/>
    <w:lvl w:ilvl="0" w:tplc="212AC5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8DD260F"/>
    <w:multiLevelType w:val="hybridMultilevel"/>
    <w:tmpl w:val="E8CEE55C"/>
    <w:lvl w:ilvl="0" w:tplc="4D8ED86A">
      <w:start w:val="7"/>
      <w:numFmt w:val="bullet"/>
      <w:lvlText w:val="-"/>
      <w:lvlJc w:val="left"/>
      <w:pPr>
        <w:ind w:left="760" w:hanging="36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AD37A3D"/>
    <w:multiLevelType w:val="multilevel"/>
    <w:tmpl w:val="53C076D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0" w15:restartNumberingAfterBreak="0">
    <w:nsid w:val="3C5A09DD"/>
    <w:multiLevelType w:val="hybridMultilevel"/>
    <w:tmpl w:val="9924A57E"/>
    <w:lvl w:ilvl="0" w:tplc="04090001">
      <w:start w:val="1"/>
      <w:numFmt w:val="bullet"/>
      <w:lvlText w:val=""/>
      <w:lvlJc w:val="left"/>
      <w:pPr>
        <w:ind w:left="-378" w:hanging="360"/>
      </w:pPr>
      <w:rPr>
        <w:rFonts w:ascii="Symbol" w:hAnsi="Symbol" w:hint="default"/>
      </w:rPr>
    </w:lvl>
    <w:lvl w:ilvl="1" w:tplc="04090003">
      <w:start w:val="1"/>
      <w:numFmt w:val="bullet"/>
      <w:lvlText w:val="o"/>
      <w:lvlJc w:val="left"/>
      <w:pPr>
        <w:ind w:left="342" w:hanging="360"/>
      </w:pPr>
      <w:rPr>
        <w:rFonts w:ascii="Courier New" w:hAnsi="Courier New" w:cs="Courier New" w:hint="default"/>
      </w:rPr>
    </w:lvl>
    <w:lvl w:ilvl="2" w:tplc="04090005">
      <w:start w:val="1"/>
      <w:numFmt w:val="bullet"/>
      <w:lvlText w:val=""/>
      <w:lvlJc w:val="left"/>
      <w:pPr>
        <w:ind w:left="1062" w:hanging="360"/>
      </w:pPr>
      <w:rPr>
        <w:rFonts w:ascii="Wingdings" w:hAnsi="Wingdings" w:hint="default"/>
      </w:rPr>
    </w:lvl>
    <w:lvl w:ilvl="3" w:tplc="04090003">
      <w:start w:val="1"/>
      <w:numFmt w:val="bullet"/>
      <w:lvlText w:val="o"/>
      <w:lvlJc w:val="left"/>
      <w:pPr>
        <w:ind w:left="1782" w:hanging="360"/>
      </w:pPr>
      <w:rPr>
        <w:rFonts w:ascii="Courier New" w:hAnsi="Courier New" w:cs="Courier New" w:hint="default"/>
      </w:rPr>
    </w:lvl>
    <w:lvl w:ilvl="4" w:tplc="04090003" w:tentative="1">
      <w:start w:val="1"/>
      <w:numFmt w:val="bullet"/>
      <w:lvlText w:val="o"/>
      <w:lvlJc w:val="left"/>
      <w:pPr>
        <w:ind w:left="2502" w:hanging="360"/>
      </w:pPr>
      <w:rPr>
        <w:rFonts w:ascii="Courier New" w:hAnsi="Courier New" w:cs="Courier New" w:hint="default"/>
      </w:rPr>
    </w:lvl>
    <w:lvl w:ilvl="5" w:tplc="04090005" w:tentative="1">
      <w:start w:val="1"/>
      <w:numFmt w:val="bullet"/>
      <w:lvlText w:val=""/>
      <w:lvlJc w:val="left"/>
      <w:pPr>
        <w:ind w:left="3222" w:hanging="360"/>
      </w:pPr>
      <w:rPr>
        <w:rFonts w:ascii="Wingdings" w:hAnsi="Wingdings" w:hint="default"/>
      </w:rPr>
    </w:lvl>
    <w:lvl w:ilvl="6" w:tplc="04090001" w:tentative="1">
      <w:start w:val="1"/>
      <w:numFmt w:val="bullet"/>
      <w:lvlText w:val=""/>
      <w:lvlJc w:val="left"/>
      <w:pPr>
        <w:ind w:left="3942" w:hanging="360"/>
      </w:pPr>
      <w:rPr>
        <w:rFonts w:ascii="Symbol" w:hAnsi="Symbol" w:hint="default"/>
      </w:rPr>
    </w:lvl>
    <w:lvl w:ilvl="7" w:tplc="04090003" w:tentative="1">
      <w:start w:val="1"/>
      <w:numFmt w:val="bullet"/>
      <w:lvlText w:val="o"/>
      <w:lvlJc w:val="left"/>
      <w:pPr>
        <w:ind w:left="4662" w:hanging="360"/>
      </w:pPr>
      <w:rPr>
        <w:rFonts w:ascii="Courier New" w:hAnsi="Courier New" w:cs="Courier New" w:hint="default"/>
      </w:rPr>
    </w:lvl>
    <w:lvl w:ilvl="8" w:tplc="04090005" w:tentative="1">
      <w:start w:val="1"/>
      <w:numFmt w:val="bullet"/>
      <w:lvlText w:val=""/>
      <w:lvlJc w:val="left"/>
      <w:pPr>
        <w:ind w:left="5382" w:hanging="360"/>
      </w:pPr>
      <w:rPr>
        <w:rFonts w:ascii="Wingdings" w:hAnsi="Wingdings" w:hint="default"/>
      </w:rPr>
    </w:lvl>
  </w:abstractNum>
  <w:abstractNum w:abstractNumId="21" w15:restartNumberingAfterBreak="0">
    <w:nsid w:val="46B43B9D"/>
    <w:multiLevelType w:val="hybridMultilevel"/>
    <w:tmpl w:val="3CBEB19C"/>
    <w:lvl w:ilvl="0" w:tplc="4956E074">
      <w:start w:val="1"/>
      <w:numFmt w:val="decimal"/>
      <w:pStyle w:val="RAN4Observation"/>
      <w:suff w:val="space"/>
      <w:lvlText w:val="Observation %1:"/>
      <w:lvlJc w:val="left"/>
      <w:pPr>
        <w:ind w:left="1352" w:hanging="360"/>
      </w:pPr>
      <w:rPr>
        <w:rFonts w:ascii="Times New Roman" w:hAnsi="Times New Roman" w:hint="default"/>
        <w:b/>
        <w:i w:val="0"/>
        <w:color w:val="auto"/>
        <w:sz w:val="20"/>
        <w:lang w:val="en-US"/>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2" w15:restartNumberingAfterBreak="0">
    <w:nsid w:val="49C37612"/>
    <w:multiLevelType w:val="hybridMultilevel"/>
    <w:tmpl w:val="D2B4019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6E3167"/>
    <w:multiLevelType w:val="hybridMultilevel"/>
    <w:tmpl w:val="B394D5DA"/>
    <w:lvl w:ilvl="0" w:tplc="88523EC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13C2C4A"/>
    <w:multiLevelType w:val="hybridMultilevel"/>
    <w:tmpl w:val="87B0EC60"/>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42D7AE9"/>
    <w:multiLevelType w:val="hybridMultilevel"/>
    <w:tmpl w:val="1AE4E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D85CBD"/>
    <w:multiLevelType w:val="hybridMultilevel"/>
    <w:tmpl w:val="F6CEE5E6"/>
    <w:lvl w:ilvl="0" w:tplc="04090001">
      <w:start w:val="1"/>
      <w:numFmt w:val="bullet"/>
      <w:lvlText w:val=""/>
      <w:lvlJc w:val="left"/>
      <w:pPr>
        <w:tabs>
          <w:tab w:val="num" w:pos="360"/>
        </w:tabs>
        <w:ind w:left="360" w:hanging="360"/>
      </w:pPr>
      <w:rPr>
        <w:rFonts w:ascii="Wingdings" w:hAnsi="Wingdings" w:hint="default"/>
      </w:rPr>
    </w:lvl>
    <w:lvl w:ilvl="1" w:tplc="BEC07968">
      <w:start w:val="2"/>
      <w:numFmt w:val="bullet"/>
      <w:lvlText w:val="-"/>
      <w:lvlJc w:val="left"/>
      <w:pPr>
        <w:tabs>
          <w:tab w:val="num" w:pos="1080"/>
        </w:tabs>
        <w:ind w:left="1080" w:hanging="360"/>
      </w:pPr>
      <w:rPr>
        <w:rFonts w:ascii="PingFang TC" w:eastAsia="PingFang TC" w:hAnsi="PingFang TC" w:cs="Courier New" w:hint="eastAsia"/>
      </w:rPr>
    </w:lvl>
    <w:lvl w:ilvl="2" w:tplc="CAB055A6">
      <w:start w:val="1"/>
      <w:numFmt w:val="bullet"/>
      <w:lvlText w:val=""/>
      <w:lvlJc w:val="left"/>
      <w:pPr>
        <w:tabs>
          <w:tab w:val="num" w:pos="1800"/>
        </w:tabs>
        <w:ind w:left="1800" w:hanging="360"/>
      </w:pPr>
      <w:rPr>
        <w:rFonts w:ascii="Symbol" w:hAnsi="Symbol" w:hint="default"/>
      </w:rPr>
    </w:lvl>
    <w:lvl w:ilvl="3" w:tplc="BEC07968">
      <w:start w:val="2"/>
      <w:numFmt w:val="bullet"/>
      <w:lvlText w:val="-"/>
      <w:lvlJc w:val="left"/>
      <w:pPr>
        <w:tabs>
          <w:tab w:val="num" w:pos="2520"/>
        </w:tabs>
        <w:ind w:left="2520" w:hanging="360"/>
      </w:pPr>
      <w:rPr>
        <w:rFonts w:ascii="PingFang TC" w:eastAsia="PingFang TC" w:hAnsi="PingFang TC" w:cs="Courier New" w:hint="eastAsia"/>
      </w:rPr>
    </w:lvl>
    <w:lvl w:ilvl="4" w:tplc="CAB055A6">
      <w:start w:val="1"/>
      <w:numFmt w:val="bullet"/>
      <w:lvlText w:val=""/>
      <w:lvlJc w:val="left"/>
      <w:pPr>
        <w:tabs>
          <w:tab w:val="num" w:pos="3240"/>
        </w:tabs>
        <w:ind w:left="3240" w:hanging="360"/>
      </w:pPr>
      <w:rPr>
        <w:rFonts w:ascii="Symbol" w:hAnsi="Symbol" w:hint="default"/>
      </w:rPr>
    </w:lvl>
    <w:lvl w:ilvl="5" w:tplc="AABEE630">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ZapfDingbats" w:hAnsi="ZapfDingbats" w:hint="default"/>
      </w:rPr>
    </w:lvl>
    <w:lvl w:ilvl="7" w:tplc="E86E478E" w:tentative="1">
      <w:start w:val="1"/>
      <w:numFmt w:val="bullet"/>
      <w:lvlText w:val="•"/>
      <w:lvlJc w:val="left"/>
      <w:pPr>
        <w:tabs>
          <w:tab w:val="num" w:pos="5400"/>
        </w:tabs>
        <w:ind w:left="5400" w:hanging="360"/>
      </w:pPr>
      <w:rPr>
        <w:rFonts w:ascii="ZapfDingbats" w:hAnsi="ZapfDingbats" w:hint="default"/>
      </w:rPr>
    </w:lvl>
    <w:lvl w:ilvl="8" w:tplc="A9B63A08" w:tentative="1">
      <w:start w:val="1"/>
      <w:numFmt w:val="bullet"/>
      <w:lvlText w:val="•"/>
      <w:lvlJc w:val="left"/>
      <w:pPr>
        <w:tabs>
          <w:tab w:val="num" w:pos="6120"/>
        </w:tabs>
        <w:ind w:left="6120" w:hanging="360"/>
      </w:pPr>
      <w:rPr>
        <w:rFonts w:ascii="ZapfDingbats" w:hAnsi="ZapfDingbat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BAC2AEE"/>
    <w:multiLevelType w:val="hybridMultilevel"/>
    <w:tmpl w:val="7242A9DA"/>
    <w:lvl w:ilvl="0" w:tplc="E9088C00">
      <w:numFmt w:val="bullet"/>
      <w:lvlText w:val="-"/>
      <w:lvlJc w:val="left"/>
      <w:pPr>
        <w:ind w:left="760" w:hanging="360"/>
      </w:pPr>
      <w:rPr>
        <w:rFonts w:ascii="Malgun Gothic" w:eastAsia="Malgun Gothic" w:hAnsi="Malgun Gothic" w:cs="Times New Roman"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CB26BCC"/>
    <w:multiLevelType w:val="hybridMultilevel"/>
    <w:tmpl w:val="5BAC56FE"/>
    <w:lvl w:ilvl="0" w:tplc="08090001">
      <w:start w:val="1"/>
      <w:numFmt w:val="bullet"/>
      <w:lvlText w:val=""/>
      <w:lvlJc w:val="left"/>
      <w:pPr>
        <w:ind w:left="936" w:hanging="360"/>
      </w:pPr>
      <w:rPr>
        <w:rFonts w:ascii="Symbol" w:hAnsi="Symbol" w:hint="default"/>
      </w:rPr>
    </w:lvl>
    <w:lvl w:ilvl="1" w:tplc="9536A8EA">
      <w:start w:val="2022"/>
      <w:numFmt w:val="bullet"/>
      <w:lvlText w:val="-"/>
      <w:lvlJc w:val="left"/>
      <w:pPr>
        <w:ind w:left="1656" w:hanging="360"/>
      </w:pPr>
      <w:rPr>
        <w:rFonts w:ascii="Times New Roman" w:eastAsia="Malgun Gothic" w:hAnsi="Times New Roman" w:cs="Times New Roman" w:hint="default"/>
      </w:rPr>
    </w:lvl>
    <w:lvl w:ilvl="2" w:tplc="9536A8EA">
      <w:start w:val="2022"/>
      <w:numFmt w:val="bullet"/>
      <w:lvlText w:val="-"/>
      <w:lvlJc w:val="left"/>
      <w:pPr>
        <w:ind w:left="2376" w:hanging="360"/>
      </w:pPr>
      <w:rPr>
        <w:rFonts w:ascii="Times New Roman" w:eastAsia="Malgun Gothic"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DFD39DC"/>
    <w:multiLevelType w:val="hybridMultilevel"/>
    <w:tmpl w:val="D0B8DAC4"/>
    <w:lvl w:ilvl="0" w:tplc="041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1"/>
  </w:num>
  <w:num w:numId="3">
    <w:abstractNumId w:val="33"/>
  </w:num>
  <w:num w:numId="4">
    <w:abstractNumId w:val="28"/>
  </w:num>
  <w:num w:numId="5">
    <w:abstractNumId w:val="19"/>
  </w:num>
  <w:num w:numId="6">
    <w:abstractNumId w:val="19"/>
  </w:num>
  <w:num w:numId="7">
    <w:abstractNumId w:val="19"/>
  </w:num>
  <w:num w:numId="8">
    <w:abstractNumId w:val="19"/>
  </w:num>
  <w:num w:numId="9">
    <w:abstractNumId w:val="19"/>
  </w:num>
  <w:num w:numId="10">
    <w:abstractNumId w:val="19"/>
  </w:num>
  <w:num w:numId="11">
    <w:abstractNumId w:val="19"/>
  </w:num>
  <w:num w:numId="12">
    <w:abstractNumId w:val="19"/>
  </w:num>
  <w:num w:numId="13">
    <w:abstractNumId w:val="19"/>
  </w:num>
  <w:num w:numId="14">
    <w:abstractNumId w:val="19"/>
  </w:num>
  <w:num w:numId="15">
    <w:abstractNumId w:val="19"/>
  </w:num>
  <w:num w:numId="16">
    <w:abstractNumId w:val="19"/>
  </w:num>
  <w:num w:numId="17">
    <w:abstractNumId w:val="10"/>
  </w:num>
  <w:num w:numId="18">
    <w:abstractNumId w:val="7"/>
  </w:num>
  <w:num w:numId="19">
    <w:abstractNumId w:val="5"/>
  </w:num>
  <w:num w:numId="20">
    <w:abstractNumId w:val="4"/>
  </w:num>
  <w:num w:numId="21">
    <w:abstractNumId w:val="19"/>
  </w:num>
  <w:num w:numId="22">
    <w:abstractNumId w:val="19"/>
  </w:num>
  <w:num w:numId="23">
    <w:abstractNumId w:val="12"/>
  </w:num>
  <w:num w:numId="24">
    <w:abstractNumId w:val="0"/>
  </w:num>
  <w:num w:numId="25">
    <w:abstractNumId w:val="16"/>
  </w:num>
  <w:num w:numId="26">
    <w:abstractNumId w:val="1"/>
  </w:num>
  <w:num w:numId="27">
    <w:abstractNumId w:val="18"/>
  </w:num>
  <w:num w:numId="28">
    <w:abstractNumId w:val="17"/>
  </w:num>
  <w:num w:numId="29">
    <w:abstractNumId w:val="20"/>
  </w:num>
  <w:num w:numId="30">
    <w:abstractNumId w:val="3"/>
  </w:num>
  <w:num w:numId="31">
    <w:abstractNumId w:val="8"/>
  </w:num>
  <w:num w:numId="32">
    <w:abstractNumId w:val="24"/>
  </w:num>
  <w:num w:numId="33">
    <w:abstractNumId w:val="25"/>
  </w:num>
  <w:num w:numId="34">
    <w:abstractNumId w:val="15"/>
  </w:num>
  <w:num w:numId="35">
    <w:abstractNumId w:val="13"/>
  </w:num>
  <w:num w:numId="36">
    <w:abstractNumId w:val="21"/>
  </w:num>
  <w:num w:numId="37">
    <w:abstractNumId w:val="32"/>
  </w:num>
  <w:num w:numId="38">
    <w:abstractNumId w:val="23"/>
  </w:num>
  <w:num w:numId="39">
    <w:abstractNumId w:val="26"/>
  </w:num>
  <w:num w:numId="40">
    <w:abstractNumId w:val="9"/>
  </w:num>
  <w:num w:numId="41">
    <w:abstractNumId w:val="22"/>
  </w:num>
  <w:num w:numId="42">
    <w:abstractNumId w:val="14"/>
  </w:num>
  <w:num w:numId="43">
    <w:abstractNumId w:val="27"/>
  </w:num>
  <w:num w:numId="44">
    <w:abstractNumId w:val="31"/>
  </w:num>
  <w:num w:numId="45">
    <w:abstractNumId w:val="29"/>
  </w:num>
  <w:num w:numId="46">
    <w:abstractNumId w:val="6"/>
  </w:num>
  <w:num w:numId="47">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pt-B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i-FI" w:vendorID="64" w:dllVersion="4096" w:nlCheck="1" w:checkStyle="0"/>
  <w:activeWritingStyle w:appName="MSWord" w:lang="sv-FI" w:vendorID="64" w:dllVersion="4096" w:nlCheck="1" w:checkStyle="0"/>
  <w:activeWritingStyle w:appName="MSWord" w:lang="ko-KR"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Q2MTIxNTK3MDAzMTRW0lEKTi0uzszPAykwrgUAvoYn5CwAAAA="/>
  </w:docVars>
  <w:rsids>
    <w:rsidRoot w:val="00282213"/>
    <w:rsid w:val="00000265"/>
    <w:rsid w:val="0000223C"/>
    <w:rsid w:val="00004165"/>
    <w:rsid w:val="00020C56"/>
    <w:rsid w:val="00026ACC"/>
    <w:rsid w:val="00027821"/>
    <w:rsid w:val="0003171D"/>
    <w:rsid w:val="00031C1D"/>
    <w:rsid w:val="00035C50"/>
    <w:rsid w:val="00037D93"/>
    <w:rsid w:val="000457A1"/>
    <w:rsid w:val="00046018"/>
    <w:rsid w:val="00050001"/>
    <w:rsid w:val="00052041"/>
    <w:rsid w:val="0005326A"/>
    <w:rsid w:val="000607E9"/>
    <w:rsid w:val="000609FB"/>
    <w:rsid w:val="0006266D"/>
    <w:rsid w:val="0006312B"/>
    <w:rsid w:val="00065506"/>
    <w:rsid w:val="00071AFE"/>
    <w:rsid w:val="0007382E"/>
    <w:rsid w:val="00075768"/>
    <w:rsid w:val="000766E1"/>
    <w:rsid w:val="00077FF6"/>
    <w:rsid w:val="00080D82"/>
    <w:rsid w:val="00081692"/>
    <w:rsid w:val="0008257C"/>
    <w:rsid w:val="00082C46"/>
    <w:rsid w:val="00085703"/>
    <w:rsid w:val="00085A0E"/>
    <w:rsid w:val="00087548"/>
    <w:rsid w:val="00093E7E"/>
    <w:rsid w:val="000A1830"/>
    <w:rsid w:val="000A4121"/>
    <w:rsid w:val="000A4AA3"/>
    <w:rsid w:val="000A550E"/>
    <w:rsid w:val="000A6E27"/>
    <w:rsid w:val="000B0960"/>
    <w:rsid w:val="000B1A55"/>
    <w:rsid w:val="000B20BB"/>
    <w:rsid w:val="000B2EF6"/>
    <w:rsid w:val="000B2FA6"/>
    <w:rsid w:val="000B332C"/>
    <w:rsid w:val="000B4AA0"/>
    <w:rsid w:val="000C0455"/>
    <w:rsid w:val="000C0FFC"/>
    <w:rsid w:val="000C2553"/>
    <w:rsid w:val="000C38C3"/>
    <w:rsid w:val="000C4549"/>
    <w:rsid w:val="000C54E5"/>
    <w:rsid w:val="000D09FD"/>
    <w:rsid w:val="000D19DE"/>
    <w:rsid w:val="000D2633"/>
    <w:rsid w:val="000D40C9"/>
    <w:rsid w:val="000D44FB"/>
    <w:rsid w:val="000D574B"/>
    <w:rsid w:val="000D6CFC"/>
    <w:rsid w:val="000E537B"/>
    <w:rsid w:val="000E57D0"/>
    <w:rsid w:val="000E7858"/>
    <w:rsid w:val="000F39CA"/>
    <w:rsid w:val="00103896"/>
    <w:rsid w:val="00107927"/>
    <w:rsid w:val="00110E26"/>
    <w:rsid w:val="00111321"/>
    <w:rsid w:val="001128E7"/>
    <w:rsid w:val="001179B7"/>
    <w:rsid w:val="00117BD6"/>
    <w:rsid w:val="001206C2"/>
    <w:rsid w:val="00121978"/>
    <w:rsid w:val="00123422"/>
    <w:rsid w:val="00124B6A"/>
    <w:rsid w:val="00130462"/>
    <w:rsid w:val="0013295D"/>
    <w:rsid w:val="00136D4C"/>
    <w:rsid w:val="0013793C"/>
    <w:rsid w:val="00142538"/>
    <w:rsid w:val="00142BB9"/>
    <w:rsid w:val="00144F96"/>
    <w:rsid w:val="00151EAC"/>
    <w:rsid w:val="00153528"/>
    <w:rsid w:val="00154E68"/>
    <w:rsid w:val="001605B5"/>
    <w:rsid w:val="00162548"/>
    <w:rsid w:val="00172183"/>
    <w:rsid w:val="00173E57"/>
    <w:rsid w:val="001751AB"/>
    <w:rsid w:val="00175A3F"/>
    <w:rsid w:val="00180E09"/>
    <w:rsid w:val="001814F3"/>
    <w:rsid w:val="00183D4C"/>
    <w:rsid w:val="00183F6D"/>
    <w:rsid w:val="0018670E"/>
    <w:rsid w:val="0019219A"/>
    <w:rsid w:val="00193A5E"/>
    <w:rsid w:val="00195077"/>
    <w:rsid w:val="00196F25"/>
    <w:rsid w:val="001A033F"/>
    <w:rsid w:val="001A08AA"/>
    <w:rsid w:val="001A59CB"/>
    <w:rsid w:val="001B023D"/>
    <w:rsid w:val="001B7991"/>
    <w:rsid w:val="001C1409"/>
    <w:rsid w:val="001C2AE6"/>
    <w:rsid w:val="001C3A0D"/>
    <w:rsid w:val="001C4A89"/>
    <w:rsid w:val="001C6177"/>
    <w:rsid w:val="001D0363"/>
    <w:rsid w:val="001D12B4"/>
    <w:rsid w:val="001D1B07"/>
    <w:rsid w:val="001D7D94"/>
    <w:rsid w:val="001D7E54"/>
    <w:rsid w:val="001E030C"/>
    <w:rsid w:val="001E0A28"/>
    <w:rsid w:val="001E4006"/>
    <w:rsid w:val="001E4218"/>
    <w:rsid w:val="001E6C4D"/>
    <w:rsid w:val="001F0B20"/>
    <w:rsid w:val="00200A62"/>
    <w:rsid w:val="00203740"/>
    <w:rsid w:val="002138EA"/>
    <w:rsid w:val="002139EA"/>
    <w:rsid w:val="00213F84"/>
    <w:rsid w:val="00214FBD"/>
    <w:rsid w:val="00221E08"/>
    <w:rsid w:val="00222897"/>
    <w:rsid w:val="00222B0C"/>
    <w:rsid w:val="00225393"/>
    <w:rsid w:val="00230CC5"/>
    <w:rsid w:val="00231178"/>
    <w:rsid w:val="00232D67"/>
    <w:rsid w:val="00234151"/>
    <w:rsid w:val="00234985"/>
    <w:rsid w:val="00235394"/>
    <w:rsid w:val="00235577"/>
    <w:rsid w:val="002371B2"/>
    <w:rsid w:val="002435CA"/>
    <w:rsid w:val="0024469F"/>
    <w:rsid w:val="00244971"/>
    <w:rsid w:val="00250B5B"/>
    <w:rsid w:val="00252DB8"/>
    <w:rsid w:val="002537BC"/>
    <w:rsid w:val="00255C58"/>
    <w:rsid w:val="00260EC7"/>
    <w:rsid w:val="00261539"/>
    <w:rsid w:val="0026179F"/>
    <w:rsid w:val="002666AE"/>
    <w:rsid w:val="00274E1A"/>
    <w:rsid w:val="00274E25"/>
    <w:rsid w:val="002775B1"/>
    <w:rsid w:val="002775B9"/>
    <w:rsid w:val="002811C4"/>
    <w:rsid w:val="00281D65"/>
    <w:rsid w:val="00282213"/>
    <w:rsid w:val="00284016"/>
    <w:rsid w:val="002858BF"/>
    <w:rsid w:val="002939AF"/>
    <w:rsid w:val="00294491"/>
    <w:rsid w:val="00294BDE"/>
    <w:rsid w:val="002A0CED"/>
    <w:rsid w:val="002A14BE"/>
    <w:rsid w:val="002A4CD0"/>
    <w:rsid w:val="002A7DA6"/>
    <w:rsid w:val="002B0D6E"/>
    <w:rsid w:val="002B1833"/>
    <w:rsid w:val="002B516C"/>
    <w:rsid w:val="002B5E1D"/>
    <w:rsid w:val="002B60C1"/>
    <w:rsid w:val="002B6448"/>
    <w:rsid w:val="002B6510"/>
    <w:rsid w:val="002C4B52"/>
    <w:rsid w:val="002C5C72"/>
    <w:rsid w:val="002D03E5"/>
    <w:rsid w:val="002D36EB"/>
    <w:rsid w:val="002D6BDF"/>
    <w:rsid w:val="002E200C"/>
    <w:rsid w:val="002E2CE9"/>
    <w:rsid w:val="002E3BF7"/>
    <w:rsid w:val="002E403E"/>
    <w:rsid w:val="002E4C74"/>
    <w:rsid w:val="002F158C"/>
    <w:rsid w:val="002F4093"/>
    <w:rsid w:val="002F5636"/>
    <w:rsid w:val="003022A5"/>
    <w:rsid w:val="00304164"/>
    <w:rsid w:val="00307E51"/>
    <w:rsid w:val="00310A95"/>
    <w:rsid w:val="00311363"/>
    <w:rsid w:val="003126D0"/>
    <w:rsid w:val="0031368A"/>
    <w:rsid w:val="00315867"/>
    <w:rsid w:val="003167BA"/>
    <w:rsid w:val="00321150"/>
    <w:rsid w:val="00325FFE"/>
    <w:rsid w:val="003260D7"/>
    <w:rsid w:val="0033052D"/>
    <w:rsid w:val="00333272"/>
    <w:rsid w:val="00333D59"/>
    <w:rsid w:val="00336697"/>
    <w:rsid w:val="003418CB"/>
    <w:rsid w:val="003547C1"/>
    <w:rsid w:val="00355873"/>
    <w:rsid w:val="0035660F"/>
    <w:rsid w:val="003628B9"/>
    <w:rsid w:val="00362D8F"/>
    <w:rsid w:val="00367724"/>
    <w:rsid w:val="003710BA"/>
    <w:rsid w:val="003770F6"/>
    <w:rsid w:val="0038020A"/>
    <w:rsid w:val="00381ED5"/>
    <w:rsid w:val="00383E37"/>
    <w:rsid w:val="003903A1"/>
    <w:rsid w:val="00393042"/>
    <w:rsid w:val="00394AD5"/>
    <w:rsid w:val="0039642D"/>
    <w:rsid w:val="003970FA"/>
    <w:rsid w:val="00397BE6"/>
    <w:rsid w:val="003A2E40"/>
    <w:rsid w:val="003A47DD"/>
    <w:rsid w:val="003B0158"/>
    <w:rsid w:val="003B40B6"/>
    <w:rsid w:val="003B56DB"/>
    <w:rsid w:val="003B755E"/>
    <w:rsid w:val="003C228E"/>
    <w:rsid w:val="003C51E7"/>
    <w:rsid w:val="003C6303"/>
    <w:rsid w:val="003C6893"/>
    <w:rsid w:val="003C6DE2"/>
    <w:rsid w:val="003D18C6"/>
    <w:rsid w:val="003D1EFD"/>
    <w:rsid w:val="003D28BF"/>
    <w:rsid w:val="003D2F82"/>
    <w:rsid w:val="003D4215"/>
    <w:rsid w:val="003D4C47"/>
    <w:rsid w:val="003D7719"/>
    <w:rsid w:val="003E40EE"/>
    <w:rsid w:val="003E6BF7"/>
    <w:rsid w:val="003F1C1B"/>
    <w:rsid w:val="003F3A2F"/>
    <w:rsid w:val="003F5805"/>
    <w:rsid w:val="00401144"/>
    <w:rsid w:val="00404831"/>
    <w:rsid w:val="00407661"/>
    <w:rsid w:val="00410314"/>
    <w:rsid w:val="00412063"/>
    <w:rsid w:val="00412671"/>
    <w:rsid w:val="00412DFC"/>
    <w:rsid w:val="00412EB1"/>
    <w:rsid w:val="00413DDE"/>
    <w:rsid w:val="00414118"/>
    <w:rsid w:val="00416084"/>
    <w:rsid w:val="00416713"/>
    <w:rsid w:val="00424F8C"/>
    <w:rsid w:val="00426275"/>
    <w:rsid w:val="004271BA"/>
    <w:rsid w:val="0043002B"/>
    <w:rsid w:val="00430497"/>
    <w:rsid w:val="00430EA5"/>
    <w:rsid w:val="00434DC1"/>
    <w:rsid w:val="004350F4"/>
    <w:rsid w:val="00436034"/>
    <w:rsid w:val="004412A0"/>
    <w:rsid w:val="00442337"/>
    <w:rsid w:val="00446408"/>
    <w:rsid w:val="00446967"/>
    <w:rsid w:val="00450F27"/>
    <w:rsid w:val="004510E5"/>
    <w:rsid w:val="00456A75"/>
    <w:rsid w:val="00460A61"/>
    <w:rsid w:val="00461E39"/>
    <w:rsid w:val="00462D3A"/>
    <w:rsid w:val="00463521"/>
    <w:rsid w:val="00471125"/>
    <w:rsid w:val="0047437A"/>
    <w:rsid w:val="00480E42"/>
    <w:rsid w:val="00481AD4"/>
    <w:rsid w:val="00481E54"/>
    <w:rsid w:val="00484C5D"/>
    <w:rsid w:val="00484D33"/>
    <w:rsid w:val="0048543E"/>
    <w:rsid w:val="004868C1"/>
    <w:rsid w:val="0048750F"/>
    <w:rsid w:val="00493803"/>
    <w:rsid w:val="004A17E9"/>
    <w:rsid w:val="004A34AD"/>
    <w:rsid w:val="004A495F"/>
    <w:rsid w:val="004A71EF"/>
    <w:rsid w:val="004A7544"/>
    <w:rsid w:val="004B6B0F"/>
    <w:rsid w:val="004C2548"/>
    <w:rsid w:val="004C54E5"/>
    <w:rsid w:val="004C765C"/>
    <w:rsid w:val="004C7DC8"/>
    <w:rsid w:val="004D21B0"/>
    <w:rsid w:val="004D5ECE"/>
    <w:rsid w:val="004D737D"/>
    <w:rsid w:val="004E2659"/>
    <w:rsid w:val="004E39EE"/>
    <w:rsid w:val="004E475C"/>
    <w:rsid w:val="004E56E0"/>
    <w:rsid w:val="004E7329"/>
    <w:rsid w:val="004F2CB0"/>
    <w:rsid w:val="005017F7"/>
    <w:rsid w:val="00501FA7"/>
    <w:rsid w:val="00502BC2"/>
    <w:rsid w:val="005034DC"/>
    <w:rsid w:val="00505BFA"/>
    <w:rsid w:val="005071B4"/>
    <w:rsid w:val="00507687"/>
    <w:rsid w:val="00507D7A"/>
    <w:rsid w:val="005117A9"/>
    <w:rsid w:val="00511F57"/>
    <w:rsid w:val="00512542"/>
    <w:rsid w:val="00515CBE"/>
    <w:rsid w:val="00515E2B"/>
    <w:rsid w:val="00522A7E"/>
    <w:rsid w:val="00522EE2"/>
    <w:rsid w:val="00522F20"/>
    <w:rsid w:val="00527747"/>
    <w:rsid w:val="005308DB"/>
    <w:rsid w:val="00530A2E"/>
    <w:rsid w:val="00530FBE"/>
    <w:rsid w:val="00533159"/>
    <w:rsid w:val="005339DB"/>
    <w:rsid w:val="00534C89"/>
    <w:rsid w:val="00541573"/>
    <w:rsid w:val="0054348A"/>
    <w:rsid w:val="00551A22"/>
    <w:rsid w:val="005545E3"/>
    <w:rsid w:val="00571777"/>
    <w:rsid w:val="00580FF5"/>
    <w:rsid w:val="0058519C"/>
    <w:rsid w:val="00585B75"/>
    <w:rsid w:val="0059149A"/>
    <w:rsid w:val="005956EE"/>
    <w:rsid w:val="005A083E"/>
    <w:rsid w:val="005B4802"/>
    <w:rsid w:val="005B517C"/>
    <w:rsid w:val="005B7962"/>
    <w:rsid w:val="005C06C6"/>
    <w:rsid w:val="005C074D"/>
    <w:rsid w:val="005C1EA6"/>
    <w:rsid w:val="005C2C88"/>
    <w:rsid w:val="005D041C"/>
    <w:rsid w:val="005D0B99"/>
    <w:rsid w:val="005D308E"/>
    <w:rsid w:val="005D3A48"/>
    <w:rsid w:val="005D3F1F"/>
    <w:rsid w:val="005D7AF8"/>
    <w:rsid w:val="005E17BF"/>
    <w:rsid w:val="005E2BD1"/>
    <w:rsid w:val="005E366A"/>
    <w:rsid w:val="005F054E"/>
    <w:rsid w:val="005F2145"/>
    <w:rsid w:val="005F60F1"/>
    <w:rsid w:val="005F727E"/>
    <w:rsid w:val="006016E1"/>
    <w:rsid w:val="00602D27"/>
    <w:rsid w:val="006047EB"/>
    <w:rsid w:val="006144A1"/>
    <w:rsid w:val="00615EBB"/>
    <w:rsid w:val="00616096"/>
    <w:rsid w:val="006160A2"/>
    <w:rsid w:val="006302AA"/>
    <w:rsid w:val="00633B1C"/>
    <w:rsid w:val="00635E43"/>
    <w:rsid w:val="006363BD"/>
    <w:rsid w:val="00637BCC"/>
    <w:rsid w:val="006412DC"/>
    <w:rsid w:val="006418C7"/>
    <w:rsid w:val="00642BC6"/>
    <w:rsid w:val="00644790"/>
    <w:rsid w:val="006501AF"/>
    <w:rsid w:val="00650DDE"/>
    <w:rsid w:val="00653BCF"/>
    <w:rsid w:val="00654CBB"/>
    <w:rsid w:val="0065505B"/>
    <w:rsid w:val="00662ACC"/>
    <w:rsid w:val="00664925"/>
    <w:rsid w:val="006670AC"/>
    <w:rsid w:val="00667BB8"/>
    <w:rsid w:val="00672307"/>
    <w:rsid w:val="006808C6"/>
    <w:rsid w:val="00682668"/>
    <w:rsid w:val="00692A68"/>
    <w:rsid w:val="00695B88"/>
    <w:rsid w:val="00695D85"/>
    <w:rsid w:val="006A30A2"/>
    <w:rsid w:val="006A4AB9"/>
    <w:rsid w:val="006A6D23"/>
    <w:rsid w:val="006B25DE"/>
    <w:rsid w:val="006C1C3B"/>
    <w:rsid w:val="006C4E43"/>
    <w:rsid w:val="006C643E"/>
    <w:rsid w:val="006D1ABF"/>
    <w:rsid w:val="006D2932"/>
    <w:rsid w:val="006D3671"/>
    <w:rsid w:val="006D4176"/>
    <w:rsid w:val="006D68F0"/>
    <w:rsid w:val="006E0A73"/>
    <w:rsid w:val="006E0FEE"/>
    <w:rsid w:val="006E515C"/>
    <w:rsid w:val="006E6C11"/>
    <w:rsid w:val="006F7267"/>
    <w:rsid w:val="006F7C0C"/>
    <w:rsid w:val="00700755"/>
    <w:rsid w:val="00704F8A"/>
    <w:rsid w:val="0070646B"/>
    <w:rsid w:val="00706F63"/>
    <w:rsid w:val="007130A2"/>
    <w:rsid w:val="00713E16"/>
    <w:rsid w:val="00715463"/>
    <w:rsid w:val="00730655"/>
    <w:rsid w:val="00731D77"/>
    <w:rsid w:val="00732360"/>
    <w:rsid w:val="0073390A"/>
    <w:rsid w:val="00734E64"/>
    <w:rsid w:val="00736B37"/>
    <w:rsid w:val="00740A35"/>
    <w:rsid w:val="007449B9"/>
    <w:rsid w:val="00747C53"/>
    <w:rsid w:val="007520B4"/>
    <w:rsid w:val="007524BC"/>
    <w:rsid w:val="00763FE8"/>
    <w:rsid w:val="007655D5"/>
    <w:rsid w:val="00766840"/>
    <w:rsid w:val="0077557D"/>
    <w:rsid w:val="007763C1"/>
    <w:rsid w:val="00777E82"/>
    <w:rsid w:val="00781359"/>
    <w:rsid w:val="00786916"/>
    <w:rsid w:val="00786921"/>
    <w:rsid w:val="0079318B"/>
    <w:rsid w:val="00794307"/>
    <w:rsid w:val="007A1EAA"/>
    <w:rsid w:val="007A23C3"/>
    <w:rsid w:val="007A79FD"/>
    <w:rsid w:val="007B0B9D"/>
    <w:rsid w:val="007B26E3"/>
    <w:rsid w:val="007B5A43"/>
    <w:rsid w:val="007B709B"/>
    <w:rsid w:val="007C009D"/>
    <w:rsid w:val="007C1343"/>
    <w:rsid w:val="007C5EF1"/>
    <w:rsid w:val="007C7BF5"/>
    <w:rsid w:val="007D19B7"/>
    <w:rsid w:val="007D31E6"/>
    <w:rsid w:val="007D75E5"/>
    <w:rsid w:val="007D773E"/>
    <w:rsid w:val="007E066E"/>
    <w:rsid w:val="007E1356"/>
    <w:rsid w:val="007E20FC"/>
    <w:rsid w:val="007E7062"/>
    <w:rsid w:val="007E7650"/>
    <w:rsid w:val="007F03F8"/>
    <w:rsid w:val="007F0E1E"/>
    <w:rsid w:val="007F29A7"/>
    <w:rsid w:val="007F3133"/>
    <w:rsid w:val="008004B4"/>
    <w:rsid w:val="00801BFE"/>
    <w:rsid w:val="00801CF6"/>
    <w:rsid w:val="00803C2F"/>
    <w:rsid w:val="00805BE8"/>
    <w:rsid w:val="00813FED"/>
    <w:rsid w:val="00816078"/>
    <w:rsid w:val="00816E85"/>
    <w:rsid w:val="008177E3"/>
    <w:rsid w:val="00823AA9"/>
    <w:rsid w:val="008255B9"/>
    <w:rsid w:val="00825CD8"/>
    <w:rsid w:val="00827324"/>
    <w:rsid w:val="008319FB"/>
    <w:rsid w:val="008355EA"/>
    <w:rsid w:val="00837458"/>
    <w:rsid w:val="00837AAE"/>
    <w:rsid w:val="008429AD"/>
    <w:rsid w:val="008429DB"/>
    <w:rsid w:val="00850C75"/>
    <w:rsid w:val="00850E39"/>
    <w:rsid w:val="0085458D"/>
    <w:rsid w:val="0085477A"/>
    <w:rsid w:val="00855107"/>
    <w:rsid w:val="00855173"/>
    <w:rsid w:val="008557D9"/>
    <w:rsid w:val="00855BF7"/>
    <w:rsid w:val="00856214"/>
    <w:rsid w:val="00856D6D"/>
    <w:rsid w:val="00857280"/>
    <w:rsid w:val="008613D2"/>
    <w:rsid w:val="00862089"/>
    <w:rsid w:val="00864B84"/>
    <w:rsid w:val="00866D5B"/>
    <w:rsid w:val="00866FF5"/>
    <w:rsid w:val="0087332D"/>
    <w:rsid w:val="00873E1F"/>
    <w:rsid w:val="00874C16"/>
    <w:rsid w:val="0087622C"/>
    <w:rsid w:val="00886D1F"/>
    <w:rsid w:val="00891EE1"/>
    <w:rsid w:val="00892504"/>
    <w:rsid w:val="00893987"/>
    <w:rsid w:val="008963EF"/>
    <w:rsid w:val="0089688E"/>
    <w:rsid w:val="008A05DC"/>
    <w:rsid w:val="008A1C3C"/>
    <w:rsid w:val="008A1FBE"/>
    <w:rsid w:val="008A548B"/>
    <w:rsid w:val="008B3194"/>
    <w:rsid w:val="008B5AE7"/>
    <w:rsid w:val="008C60E9"/>
    <w:rsid w:val="008D1B7C"/>
    <w:rsid w:val="008D6657"/>
    <w:rsid w:val="008E1F60"/>
    <w:rsid w:val="008E2EBC"/>
    <w:rsid w:val="008E307E"/>
    <w:rsid w:val="008F4DD1"/>
    <w:rsid w:val="008F6056"/>
    <w:rsid w:val="008F76C6"/>
    <w:rsid w:val="00902C07"/>
    <w:rsid w:val="00905804"/>
    <w:rsid w:val="009101E2"/>
    <w:rsid w:val="00915D73"/>
    <w:rsid w:val="00916077"/>
    <w:rsid w:val="009170A2"/>
    <w:rsid w:val="0092026C"/>
    <w:rsid w:val="009208A6"/>
    <w:rsid w:val="009214A9"/>
    <w:rsid w:val="00924514"/>
    <w:rsid w:val="00926D7B"/>
    <w:rsid w:val="00927316"/>
    <w:rsid w:val="00927EC4"/>
    <w:rsid w:val="0093133D"/>
    <w:rsid w:val="0093276D"/>
    <w:rsid w:val="00933D12"/>
    <w:rsid w:val="00937065"/>
    <w:rsid w:val="0093717B"/>
    <w:rsid w:val="00940285"/>
    <w:rsid w:val="00940C22"/>
    <w:rsid w:val="009415B0"/>
    <w:rsid w:val="00942670"/>
    <w:rsid w:val="0094720C"/>
    <w:rsid w:val="00947E7E"/>
    <w:rsid w:val="0095139A"/>
    <w:rsid w:val="00953E16"/>
    <w:rsid w:val="009542AC"/>
    <w:rsid w:val="009577B1"/>
    <w:rsid w:val="00960ACD"/>
    <w:rsid w:val="00961BB2"/>
    <w:rsid w:val="00962108"/>
    <w:rsid w:val="009638D6"/>
    <w:rsid w:val="00972076"/>
    <w:rsid w:val="0097408E"/>
    <w:rsid w:val="00974BB2"/>
    <w:rsid w:val="00974FA7"/>
    <w:rsid w:val="009756E5"/>
    <w:rsid w:val="00977A8C"/>
    <w:rsid w:val="00983910"/>
    <w:rsid w:val="009932AC"/>
    <w:rsid w:val="00994351"/>
    <w:rsid w:val="00996A8F"/>
    <w:rsid w:val="009A0020"/>
    <w:rsid w:val="009A043F"/>
    <w:rsid w:val="009A0E34"/>
    <w:rsid w:val="009A1DBF"/>
    <w:rsid w:val="009A68E6"/>
    <w:rsid w:val="009A7598"/>
    <w:rsid w:val="009B1DF8"/>
    <w:rsid w:val="009B3D20"/>
    <w:rsid w:val="009B4BD4"/>
    <w:rsid w:val="009B5418"/>
    <w:rsid w:val="009B61B4"/>
    <w:rsid w:val="009C0727"/>
    <w:rsid w:val="009C3C80"/>
    <w:rsid w:val="009C492F"/>
    <w:rsid w:val="009D2FF2"/>
    <w:rsid w:val="009D3226"/>
    <w:rsid w:val="009D3385"/>
    <w:rsid w:val="009D5FE0"/>
    <w:rsid w:val="009D793C"/>
    <w:rsid w:val="009E16A9"/>
    <w:rsid w:val="009E29B2"/>
    <w:rsid w:val="009E375F"/>
    <w:rsid w:val="009E39D4"/>
    <w:rsid w:val="009E433B"/>
    <w:rsid w:val="009E5401"/>
    <w:rsid w:val="009F6433"/>
    <w:rsid w:val="00A01C97"/>
    <w:rsid w:val="00A0758F"/>
    <w:rsid w:val="00A13CD8"/>
    <w:rsid w:val="00A1570A"/>
    <w:rsid w:val="00A17866"/>
    <w:rsid w:val="00A211B4"/>
    <w:rsid w:val="00A223CF"/>
    <w:rsid w:val="00A22517"/>
    <w:rsid w:val="00A22ABD"/>
    <w:rsid w:val="00A2682E"/>
    <w:rsid w:val="00A33DDF"/>
    <w:rsid w:val="00A34547"/>
    <w:rsid w:val="00A36A5F"/>
    <w:rsid w:val="00A376B7"/>
    <w:rsid w:val="00A41BF5"/>
    <w:rsid w:val="00A44778"/>
    <w:rsid w:val="00A469E7"/>
    <w:rsid w:val="00A5392F"/>
    <w:rsid w:val="00A604A4"/>
    <w:rsid w:val="00A61B7D"/>
    <w:rsid w:val="00A6605B"/>
    <w:rsid w:val="00A66ADC"/>
    <w:rsid w:val="00A7147D"/>
    <w:rsid w:val="00A730E1"/>
    <w:rsid w:val="00A7447B"/>
    <w:rsid w:val="00A81B15"/>
    <w:rsid w:val="00A837FF"/>
    <w:rsid w:val="00A84052"/>
    <w:rsid w:val="00A84DC8"/>
    <w:rsid w:val="00A85398"/>
    <w:rsid w:val="00A85DBC"/>
    <w:rsid w:val="00A87FEB"/>
    <w:rsid w:val="00A90323"/>
    <w:rsid w:val="00A90FE2"/>
    <w:rsid w:val="00A9330C"/>
    <w:rsid w:val="00A93F9F"/>
    <w:rsid w:val="00A9420E"/>
    <w:rsid w:val="00A95A4E"/>
    <w:rsid w:val="00A95F0B"/>
    <w:rsid w:val="00A97648"/>
    <w:rsid w:val="00AA0C7D"/>
    <w:rsid w:val="00AA1CFD"/>
    <w:rsid w:val="00AA2239"/>
    <w:rsid w:val="00AA33D2"/>
    <w:rsid w:val="00AB0C57"/>
    <w:rsid w:val="00AB1195"/>
    <w:rsid w:val="00AB4182"/>
    <w:rsid w:val="00AC27DB"/>
    <w:rsid w:val="00AC6D6B"/>
    <w:rsid w:val="00AD032A"/>
    <w:rsid w:val="00AD0C2B"/>
    <w:rsid w:val="00AD7736"/>
    <w:rsid w:val="00AE10CE"/>
    <w:rsid w:val="00AE70D4"/>
    <w:rsid w:val="00AE7868"/>
    <w:rsid w:val="00AF0407"/>
    <w:rsid w:val="00AF049B"/>
    <w:rsid w:val="00AF4382"/>
    <w:rsid w:val="00AF45C8"/>
    <w:rsid w:val="00AF4D8B"/>
    <w:rsid w:val="00B04BCE"/>
    <w:rsid w:val="00B0599D"/>
    <w:rsid w:val="00B067CA"/>
    <w:rsid w:val="00B12B26"/>
    <w:rsid w:val="00B1395E"/>
    <w:rsid w:val="00B16049"/>
    <w:rsid w:val="00B163F8"/>
    <w:rsid w:val="00B17FD2"/>
    <w:rsid w:val="00B2072F"/>
    <w:rsid w:val="00B2472D"/>
    <w:rsid w:val="00B24CA0"/>
    <w:rsid w:val="00B2549F"/>
    <w:rsid w:val="00B266CC"/>
    <w:rsid w:val="00B4108D"/>
    <w:rsid w:val="00B52444"/>
    <w:rsid w:val="00B525EF"/>
    <w:rsid w:val="00B57265"/>
    <w:rsid w:val="00B633AE"/>
    <w:rsid w:val="00B665D2"/>
    <w:rsid w:val="00B6737C"/>
    <w:rsid w:val="00B702D7"/>
    <w:rsid w:val="00B7214D"/>
    <w:rsid w:val="00B734C2"/>
    <w:rsid w:val="00B74372"/>
    <w:rsid w:val="00B75323"/>
    <w:rsid w:val="00B75525"/>
    <w:rsid w:val="00B7617F"/>
    <w:rsid w:val="00B80283"/>
    <w:rsid w:val="00B8095F"/>
    <w:rsid w:val="00B80B0C"/>
    <w:rsid w:val="00B80B11"/>
    <w:rsid w:val="00B831AE"/>
    <w:rsid w:val="00B8446C"/>
    <w:rsid w:val="00B84899"/>
    <w:rsid w:val="00B85084"/>
    <w:rsid w:val="00B87725"/>
    <w:rsid w:val="00BA259A"/>
    <w:rsid w:val="00BA259C"/>
    <w:rsid w:val="00BA29D3"/>
    <w:rsid w:val="00BA307F"/>
    <w:rsid w:val="00BA5280"/>
    <w:rsid w:val="00BB14F1"/>
    <w:rsid w:val="00BB572E"/>
    <w:rsid w:val="00BB6C27"/>
    <w:rsid w:val="00BB74FD"/>
    <w:rsid w:val="00BC11E9"/>
    <w:rsid w:val="00BC5982"/>
    <w:rsid w:val="00BC60BF"/>
    <w:rsid w:val="00BD28BF"/>
    <w:rsid w:val="00BD2D12"/>
    <w:rsid w:val="00BD6404"/>
    <w:rsid w:val="00BE313C"/>
    <w:rsid w:val="00BE33AE"/>
    <w:rsid w:val="00BE465D"/>
    <w:rsid w:val="00BE490E"/>
    <w:rsid w:val="00BE51DB"/>
    <w:rsid w:val="00BF046F"/>
    <w:rsid w:val="00BF7EC1"/>
    <w:rsid w:val="00C01D50"/>
    <w:rsid w:val="00C03084"/>
    <w:rsid w:val="00C056DC"/>
    <w:rsid w:val="00C10F85"/>
    <w:rsid w:val="00C1329B"/>
    <w:rsid w:val="00C14CAA"/>
    <w:rsid w:val="00C1572F"/>
    <w:rsid w:val="00C24C05"/>
    <w:rsid w:val="00C24D2F"/>
    <w:rsid w:val="00C26222"/>
    <w:rsid w:val="00C31283"/>
    <w:rsid w:val="00C32501"/>
    <w:rsid w:val="00C33C48"/>
    <w:rsid w:val="00C340E5"/>
    <w:rsid w:val="00C35AA7"/>
    <w:rsid w:val="00C404C3"/>
    <w:rsid w:val="00C40B14"/>
    <w:rsid w:val="00C43BA1"/>
    <w:rsid w:val="00C43DAB"/>
    <w:rsid w:val="00C47F08"/>
    <w:rsid w:val="00C514A6"/>
    <w:rsid w:val="00C519D3"/>
    <w:rsid w:val="00C5739F"/>
    <w:rsid w:val="00C57CF0"/>
    <w:rsid w:val="00C63557"/>
    <w:rsid w:val="00C636ED"/>
    <w:rsid w:val="00C649BD"/>
    <w:rsid w:val="00C65891"/>
    <w:rsid w:val="00C65E24"/>
    <w:rsid w:val="00C66AC9"/>
    <w:rsid w:val="00C724D3"/>
    <w:rsid w:val="00C72951"/>
    <w:rsid w:val="00C77DD9"/>
    <w:rsid w:val="00C83BE6"/>
    <w:rsid w:val="00C85354"/>
    <w:rsid w:val="00C86ABA"/>
    <w:rsid w:val="00C91220"/>
    <w:rsid w:val="00C943F3"/>
    <w:rsid w:val="00C956C8"/>
    <w:rsid w:val="00CA08C6"/>
    <w:rsid w:val="00CA0A77"/>
    <w:rsid w:val="00CA2729"/>
    <w:rsid w:val="00CA3057"/>
    <w:rsid w:val="00CA45F8"/>
    <w:rsid w:val="00CB0305"/>
    <w:rsid w:val="00CB33C7"/>
    <w:rsid w:val="00CB5856"/>
    <w:rsid w:val="00CB6DA7"/>
    <w:rsid w:val="00CB7E4C"/>
    <w:rsid w:val="00CC25B4"/>
    <w:rsid w:val="00CC5F88"/>
    <w:rsid w:val="00CC69C8"/>
    <w:rsid w:val="00CC77A2"/>
    <w:rsid w:val="00CD307E"/>
    <w:rsid w:val="00CD629F"/>
    <w:rsid w:val="00CD6A1B"/>
    <w:rsid w:val="00CE0A7F"/>
    <w:rsid w:val="00CE1718"/>
    <w:rsid w:val="00CF4156"/>
    <w:rsid w:val="00D00331"/>
    <w:rsid w:val="00D0036C"/>
    <w:rsid w:val="00D01990"/>
    <w:rsid w:val="00D03D00"/>
    <w:rsid w:val="00D05C30"/>
    <w:rsid w:val="00D07E2F"/>
    <w:rsid w:val="00D10052"/>
    <w:rsid w:val="00D11359"/>
    <w:rsid w:val="00D1338A"/>
    <w:rsid w:val="00D3188C"/>
    <w:rsid w:val="00D35F9B"/>
    <w:rsid w:val="00D36B69"/>
    <w:rsid w:val="00D408DD"/>
    <w:rsid w:val="00D45D72"/>
    <w:rsid w:val="00D470A0"/>
    <w:rsid w:val="00D47599"/>
    <w:rsid w:val="00D520E4"/>
    <w:rsid w:val="00D52558"/>
    <w:rsid w:val="00D529CD"/>
    <w:rsid w:val="00D53A38"/>
    <w:rsid w:val="00D575DD"/>
    <w:rsid w:val="00D57DFA"/>
    <w:rsid w:val="00D61994"/>
    <w:rsid w:val="00D67FCF"/>
    <w:rsid w:val="00D709CE"/>
    <w:rsid w:val="00D71F73"/>
    <w:rsid w:val="00D71FEF"/>
    <w:rsid w:val="00D80786"/>
    <w:rsid w:val="00D811DF"/>
    <w:rsid w:val="00D81CAB"/>
    <w:rsid w:val="00D8576F"/>
    <w:rsid w:val="00D8677F"/>
    <w:rsid w:val="00D9148D"/>
    <w:rsid w:val="00D935A8"/>
    <w:rsid w:val="00D97F0C"/>
    <w:rsid w:val="00DA3A86"/>
    <w:rsid w:val="00DC2500"/>
    <w:rsid w:val="00DC4F72"/>
    <w:rsid w:val="00DC77DC"/>
    <w:rsid w:val="00DD0453"/>
    <w:rsid w:val="00DD0C2C"/>
    <w:rsid w:val="00DD19DE"/>
    <w:rsid w:val="00DD28BC"/>
    <w:rsid w:val="00DE31F0"/>
    <w:rsid w:val="00DE3D1C"/>
    <w:rsid w:val="00DF7ADE"/>
    <w:rsid w:val="00E01C41"/>
    <w:rsid w:val="00E0227D"/>
    <w:rsid w:val="00E0266D"/>
    <w:rsid w:val="00E04B84"/>
    <w:rsid w:val="00E04DDA"/>
    <w:rsid w:val="00E06466"/>
    <w:rsid w:val="00E06835"/>
    <w:rsid w:val="00E06D32"/>
    <w:rsid w:val="00E06FDA"/>
    <w:rsid w:val="00E0731E"/>
    <w:rsid w:val="00E1115D"/>
    <w:rsid w:val="00E15C38"/>
    <w:rsid w:val="00E160A5"/>
    <w:rsid w:val="00E1713D"/>
    <w:rsid w:val="00E20A43"/>
    <w:rsid w:val="00E21662"/>
    <w:rsid w:val="00E2201A"/>
    <w:rsid w:val="00E23898"/>
    <w:rsid w:val="00E319F1"/>
    <w:rsid w:val="00E33CD2"/>
    <w:rsid w:val="00E408F2"/>
    <w:rsid w:val="00E40E90"/>
    <w:rsid w:val="00E40F38"/>
    <w:rsid w:val="00E44F13"/>
    <w:rsid w:val="00E45C7E"/>
    <w:rsid w:val="00E531EB"/>
    <w:rsid w:val="00E542EE"/>
    <w:rsid w:val="00E54874"/>
    <w:rsid w:val="00E54B6F"/>
    <w:rsid w:val="00E55ACA"/>
    <w:rsid w:val="00E57B74"/>
    <w:rsid w:val="00E638B0"/>
    <w:rsid w:val="00E65BC6"/>
    <w:rsid w:val="00E661FF"/>
    <w:rsid w:val="00E71F2C"/>
    <w:rsid w:val="00E726EB"/>
    <w:rsid w:val="00E72CF1"/>
    <w:rsid w:val="00E80B52"/>
    <w:rsid w:val="00E80EF2"/>
    <w:rsid w:val="00E81379"/>
    <w:rsid w:val="00E824C3"/>
    <w:rsid w:val="00E840B3"/>
    <w:rsid w:val="00E84D10"/>
    <w:rsid w:val="00E8629F"/>
    <w:rsid w:val="00E91008"/>
    <w:rsid w:val="00E91063"/>
    <w:rsid w:val="00E9374E"/>
    <w:rsid w:val="00E94F54"/>
    <w:rsid w:val="00E97AD5"/>
    <w:rsid w:val="00EA06D2"/>
    <w:rsid w:val="00EA1111"/>
    <w:rsid w:val="00EA22F0"/>
    <w:rsid w:val="00EA3B4F"/>
    <w:rsid w:val="00EA3C24"/>
    <w:rsid w:val="00EA4366"/>
    <w:rsid w:val="00EA73DF"/>
    <w:rsid w:val="00EB2035"/>
    <w:rsid w:val="00EB61AE"/>
    <w:rsid w:val="00EC322D"/>
    <w:rsid w:val="00EC6149"/>
    <w:rsid w:val="00ED383A"/>
    <w:rsid w:val="00EE0AF6"/>
    <w:rsid w:val="00EE1080"/>
    <w:rsid w:val="00EE4993"/>
    <w:rsid w:val="00EF1EC5"/>
    <w:rsid w:val="00EF25EF"/>
    <w:rsid w:val="00EF2B0D"/>
    <w:rsid w:val="00EF4C88"/>
    <w:rsid w:val="00EF55EB"/>
    <w:rsid w:val="00F00DCC"/>
    <w:rsid w:val="00F0156F"/>
    <w:rsid w:val="00F058C3"/>
    <w:rsid w:val="00F05AC8"/>
    <w:rsid w:val="00F07167"/>
    <w:rsid w:val="00F072D8"/>
    <w:rsid w:val="00F07CE0"/>
    <w:rsid w:val="00F115F5"/>
    <w:rsid w:val="00F13D05"/>
    <w:rsid w:val="00F1679D"/>
    <w:rsid w:val="00F1682C"/>
    <w:rsid w:val="00F17B5D"/>
    <w:rsid w:val="00F20B91"/>
    <w:rsid w:val="00F21139"/>
    <w:rsid w:val="00F22F6A"/>
    <w:rsid w:val="00F24B8B"/>
    <w:rsid w:val="00F30D2E"/>
    <w:rsid w:val="00F35516"/>
    <w:rsid w:val="00F35790"/>
    <w:rsid w:val="00F4136D"/>
    <w:rsid w:val="00F4212E"/>
    <w:rsid w:val="00F42C20"/>
    <w:rsid w:val="00F43E34"/>
    <w:rsid w:val="00F53053"/>
    <w:rsid w:val="00F53FE2"/>
    <w:rsid w:val="00F575FF"/>
    <w:rsid w:val="00F604E3"/>
    <w:rsid w:val="00F618EF"/>
    <w:rsid w:val="00F61C09"/>
    <w:rsid w:val="00F65582"/>
    <w:rsid w:val="00F66E75"/>
    <w:rsid w:val="00F70908"/>
    <w:rsid w:val="00F73E4C"/>
    <w:rsid w:val="00F75701"/>
    <w:rsid w:val="00F77EB0"/>
    <w:rsid w:val="00F80950"/>
    <w:rsid w:val="00F87CDD"/>
    <w:rsid w:val="00F933F0"/>
    <w:rsid w:val="00F937A3"/>
    <w:rsid w:val="00F94514"/>
    <w:rsid w:val="00F94715"/>
    <w:rsid w:val="00F96A3D"/>
    <w:rsid w:val="00F97AC8"/>
    <w:rsid w:val="00FA4718"/>
    <w:rsid w:val="00FA5848"/>
    <w:rsid w:val="00FA6899"/>
    <w:rsid w:val="00FA7F3D"/>
    <w:rsid w:val="00FB0B15"/>
    <w:rsid w:val="00FB38D8"/>
    <w:rsid w:val="00FB4476"/>
    <w:rsid w:val="00FC0371"/>
    <w:rsid w:val="00FC051F"/>
    <w:rsid w:val="00FC06FF"/>
    <w:rsid w:val="00FC45F4"/>
    <w:rsid w:val="00FC69B4"/>
    <w:rsid w:val="00FD0694"/>
    <w:rsid w:val="00FD09F8"/>
    <w:rsid w:val="00FD25BE"/>
    <w:rsid w:val="00FD2E70"/>
    <w:rsid w:val="00FD7AA7"/>
    <w:rsid w:val="00FE31C9"/>
    <w:rsid w:val="00FE5542"/>
    <w:rsid w:val="00FE581B"/>
    <w:rsid w:val="00FF1FCB"/>
    <w:rsid w:val="00FF22D3"/>
    <w:rsid w:val="00FF52D4"/>
    <w:rsid w:val="00FF5F5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autoRedefine/>
    <w:qFormat/>
    <w:rsid w:val="009A043F"/>
    <w:pPr>
      <w:numPr>
        <w:ilvl w:val="1"/>
      </w:numPr>
      <w:pBdr>
        <w:top w:val="none" w:sz="0" w:space="0" w:color="auto"/>
      </w:pBdr>
      <w:spacing w:before="180"/>
      <w:ind w:left="851" w:hanging="851"/>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rsid w:val="00706F63"/>
    <w:pPr>
      <w:numPr>
        <w:ilvl w:val="0"/>
        <w:numId w:val="0"/>
      </w:numPr>
      <w:outlineLvl w:val="3"/>
    </w:pPr>
    <w:rPr>
      <w:rFonts w:ascii="Times New Roman" w:hAnsi="Times New Roman"/>
      <w:b/>
      <w:sz w:val="20"/>
      <w:szCs w:val="20"/>
    </w:rPr>
  </w:style>
  <w:style w:type="paragraph" w:styleId="Heading5">
    <w:name w:val="heading 5"/>
    <w:aliases w:val="h5,Heading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link w:val="Heading2"/>
    <w:rsid w:val="009A043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706F63"/>
    <w:rPr>
      <w:b/>
      <w:lang w:eastAsia="zh-CN"/>
    </w:rPr>
  </w:style>
  <w:style w:type="character" w:customStyle="1" w:styleId="Heading5Char">
    <w:name w:val="Heading 5 Char"/>
    <w:aliases w:val="h5 Char,Heading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st,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CharCharCharChar">
    <w:name w:val="Char Char Char Char"/>
    <w:semiHidden/>
    <w:rsid w:val="00046018"/>
    <w:pPr>
      <w:keepNext/>
      <w:widowControl w:val="0"/>
      <w:numPr>
        <w:numId w:val="25"/>
      </w:numPr>
      <w:autoSpaceDE w:val="0"/>
      <w:autoSpaceDN w:val="0"/>
      <w:adjustRightInd w:val="0"/>
      <w:spacing w:before="60" w:after="60"/>
      <w:jc w:val="both"/>
    </w:pPr>
    <w:rPr>
      <w:rFonts w:ascii="Arial" w:eastAsiaTheme="minorEastAsia" w:hAnsi="Arial" w:cs="Arial"/>
      <w:color w:val="0000FF"/>
      <w:kern w:val="2"/>
      <w:sz w:val="22"/>
      <w:szCs w:val="22"/>
      <w:lang w:val="en-US" w:eastAsia="zh-CN"/>
    </w:rPr>
  </w:style>
  <w:style w:type="paragraph" w:customStyle="1" w:styleId="RAN4proposal">
    <w:name w:val="RAN4 proposal"/>
    <w:basedOn w:val="Caption"/>
    <w:next w:val="Normal"/>
    <w:link w:val="RAN4proposalChar"/>
    <w:qFormat/>
    <w:rsid w:val="00E638B0"/>
    <w:pPr>
      <w:numPr>
        <w:numId w:val="32"/>
      </w:numPr>
      <w:spacing w:before="0" w:after="200"/>
      <w:ind w:left="0" w:firstLine="0"/>
    </w:pPr>
    <w:rPr>
      <w:rFonts w:eastAsia="Batang" w:cstheme="minorBidi"/>
      <w:iCs/>
      <w:szCs w:val="18"/>
      <w:lang w:val="en-US"/>
    </w:rPr>
  </w:style>
  <w:style w:type="character" w:customStyle="1" w:styleId="RAN4proposalChar">
    <w:name w:val="RAN4 proposal Char"/>
    <w:basedOn w:val="CaptionChar2"/>
    <w:link w:val="RAN4proposal"/>
    <w:rsid w:val="00E638B0"/>
    <w:rPr>
      <w:rFonts w:eastAsia="Batang" w:cstheme="minorBidi"/>
      <w:b/>
      <w:iCs/>
      <w:szCs w:val="18"/>
      <w:lang w:val="en-US" w:eastAsia="en-US"/>
    </w:rPr>
  </w:style>
  <w:style w:type="paragraph" w:customStyle="1" w:styleId="RAN4Observation">
    <w:name w:val="RAN4 Observation"/>
    <w:basedOn w:val="Normal"/>
    <w:next w:val="Normal"/>
    <w:rsid w:val="005E2BD1"/>
    <w:pPr>
      <w:numPr>
        <w:numId w:val="36"/>
      </w:numPr>
      <w:spacing w:after="160" w:line="259" w:lineRule="auto"/>
      <w:contextualSpacing/>
    </w:pPr>
    <w:rPr>
      <w:rFonts w:eastAsia="Calibri"/>
    </w:rPr>
  </w:style>
  <w:style w:type="paragraph" w:customStyle="1" w:styleId="RAN4observation0">
    <w:name w:val="RAN4 observation"/>
    <w:basedOn w:val="Normal"/>
    <w:next w:val="Normal"/>
    <w:link w:val="RAN4observationChar"/>
    <w:qFormat/>
    <w:rsid w:val="005E2BD1"/>
    <w:pPr>
      <w:spacing w:after="160" w:line="259" w:lineRule="auto"/>
      <w:contextualSpacing/>
    </w:pPr>
    <w:rPr>
      <w:rFonts w:eastAsia="Calibri"/>
    </w:rPr>
  </w:style>
  <w:style w:type="character" w:customStyle="1" w:styleId="RAN4observationChar">
    <w:name w:val="RAN4 observation Char"/>
    <w:basedOn w:val="DefaultParagraphFont"/>
    <w:link w:val="RAN4observation0"/>
    <w:rsid w:val="005E2BD1"/>
    <w:rPr>
      <w:rFonts w:eastAsia="Calibri"/>
      <w:lang w:val="en-GB" w:eastAsia="en-US"/>
    </w:rPr>
  </w:style>
  <w:style w:type="paragraph" w:customStyle="1" w:styleId="FL">
    <w:name w:val="FL"/>
    <w:basedOn w:val="Normal"/>
    <w:qFormat/>
    <w:rsid w:val="00A9330C"/>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B2Char">
    <w:name w:val="B2 Char"/>
    <w:link w:val="B2"/>
    <w:qFormat/>
    <w:locked/>
    <w:rsid w:val="00D61994"/>
    <w:rPr>
      <w:lang w:val="en-GB" w:eastAsia="en-US"/>
    </w:rPr>
  </w:style>
  <w:style w:type="paragraph" w:customStyle="1" w:styleId="BN">
    <w:name w:val="BN"/>
    <w:basedOn w:val="Normal"/>
    <w:qFormat/>
    <w:rsid w:val="000C54E5"/>
    <w:pPr>
      <w:numPr>
        <w:numId w:val="42"/>
      </w:numPr>
      <w:tabs>
        <w:tab w:val="clear" w:pos="737"/>
      </w:tabs>
      <w:overflowPunct w:val="0"/>
      <w:autoSpaceDE w:val="0"/>
      <w:autoSpaceDN w:val="0"/>
      <w:adjustRightInd w:val="0"/>
      <w:ind w:left="720" w:hanging="360"/>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349682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75592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836807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888877">
      <w:bodyDiv w:val="1"/>
      <w:marLeft w:val="0"/>
      <w:marRight w:val="0"/>
      <w:marTop w:val="0"/>
      <w:marBottom w:val="0"/>
      <w:divBdr>
        <w:top w:val="none" w:sz="0" w:space="0" w:color="auto"/>
        <w:left w:val="none" w:sz="0" w:space="0" w:color="auto"/>
        <w:bottom w:val="none" w:sz="0" w:space="0" w:color="auto"/>
        <w:right w:val="none" w:sz="0" w:space="0" w:color="auto"/>
      </w:divBdr>
    </w:div>
    <w:div w:id="13282893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3247846">
      <w:bodyDiv w:val="1"/>
      <w:marLeft w:val="0"/>
      <w:marRight w:val="0"/>
      <w:marTop w:val="0"/>
      <w:marBottom w:val="0"/>
      <w:divBdr>
        <w:top w:val="none" w:sz="0" w:space="0" w:color="auto"/>
        <w:left w:val="none" w:sz="0" w:space="0" w:color="auto"/>
        <w:bottom w:val="none" w:sz="0" w:space="0" w:color="auto"/>
        <w:right w:val="none" w:sz="0" w:space="0" w:color="auto"/>
      </w:divBdr>
    </w:div>
    <w:div w:id="17276812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760780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33FCA-5F35-423A-AE97-66D84063F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360</Words>
  <Characters>2055</Characters>
  <Application>Microsoft Office Word</Application>
  <DocSecurity>0</DocSecurity>
  <Lines>17</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2411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LGE</cp:lastModifiedBy>
  <cp:revision>9</cp:revision>
  <cp:lastPrinted>2019-04-25T01:09:00Z</cp:lastPrinted>
  <dcterms:created xsi:type="dcterms:W3CDTF">2023-09-25T06:37:00Z</dcterms:created>
  <dcterms:modified xsi:type="dcterms:W3CDTF">2023-09-27T10:51:00Z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